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6026" w14:textId="0C8CDDFA" w:rsidR="008D7BBD" w:rsidRPr="00346CA9" w:rsidRDefault="008D7BBD" w:rsidP="008D7BBD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FF4497">
        <w:rPr>
          <w:rFonts w:ascii="Arial" w:hAnsi="Arial" w:cs="Arial"/>
          <w:b/>
          <w:sz w:val="24"/>
        </w:rPr>
        <w:t>10</w:t>
      </w:r>
      <w:r w:rsidR="002636EC">
        <w:rPr>
          <w:rFonts w:ascii="Arial" w:hAnsi="Arial" w:cs="Arial"/>
          <w:b/>
          <w:sz w:val="24"/>
        </w:rPr>
        <w:t>8</w:t>
      </w:r>
      <w:r w:rsidR="003B531A">
        <w:rPr>
          <w:rFonts w:ascii="Arial" w:hAnsi="Arial" w:cs="Arial"/>
          <w:b/>
          <w:sz w:val="24"/>
        </w:rPr>
        <w:t>bis</w:t>
      </w:r>
      <w:r w:rsidRPr="00346CA9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      </w:t>
      </w:r>
      <w:r w:rsidRPr="00FB4810">
        <w:rPr>
          <w:rFonts w:ascii="Arial" w:hAnsi="Arial" w:cs="Arial"/>
          <w:b/>
          <w:sz w:val="24"/>
        </w:rPr>
        <w:t>R</w:t>
      </w:r>
      <w:r>
        <w:rPr>
          <w:rFonts w:ascii="Arial" w:hAnsi="Arial" w:cs="Arial"/>
          <w:b/>
          <w:sz w:val="24"/>
        </w:rPr>
        <w:t>4-</w:t>
      </w:r>
      <w:bookmarkEnd w:id="0"/>
      <w:r w:rsidR="00D61C94">
        <w:rPr>
          <w:rFonts w:ascii="Arial" w:hAnsi="Arial" w:cs="Arial"/>
          <w:b/>
          <w:sz w:val="24"/>
        </w:rPr>
        <w:t>231</w:t>
      </w:r>
      <w:r w:rsidR="00D61C94">
        <w:rPr>
          <w:rFonts w:ascii="Arial" w:hAnsi="Arial" w:cs="Arial"/>
          <w:b/>
          <w:sz w:val="24"/>
        </w:rPr>
        <w:t>6695</w:t>
      </w:r>
      <w:r w:rsidR="00D61C94">
        <w:rPr>
          <w:rFonts w:ascii="Arial" w:hAnsi="Arial" w:cs="Arial"/>
          <w:b/>
          <w:sz w:val="24"/>
        </w:rPr>
        <w:t xml:space="preserve"> </w:t>
      </w:r>
      <w:r w:rsidR="003B531A">
        <w:rPr>
          <w:rFonts w:ascii="Arial" w:hAnsi="Arial" w:cs="Arial"/>
          <w:b/>
          <w:sz w:val="24"/>
        </w:rPr>
        <w:t>Xiamen</w:t>
      </w:r>
      <w:r w:rsidR="00FF4497">
        <w:rPr>
          <w:rFonts w:ascii="Arial" w:hAnsi="Arial" w:cs="Arial"/>
          <w:b/>
          <w:sz w:val="24"/>
        </w:rPr>
        <w:t xml:space="preserve">, </w:t>
      </w:r>
      <w:r w:rsidR="003B531A">
        <w:rPr>
          <w:rFonts w:ascii="Arial" w:hAnsi="Arial" w:cs="Arial"/>
          <w:b/>
          <w:sz w:val="24"/>
        </w:rPr>
        <w:t>China</w:t>
      </w:r>
      <w:r>
        <w:rPr>
          <w:rFonts w:ascii="Arial" w:hAnsi="Arial" w:cs="Arial"/>
          <w:b/>
          <w:sz w:val="24"/>
        </w:rPr>
        <w:t>,</w:t>
      </w:r>
      <w:r w:rsidRPr="00346CA9">
        <w:rPr>
          <w:rFonts w:ascii="Arial" w:hAnsi="Arial" w:cs="Arial"/>
          <w:b/>
          <w:sz w:val="24"/>
        </w:rPr>
        <w:t xml:space="preserve"> </w:t>
      </w:r>
      <w:r w:rsidR="003B531A">
        <w:rPr>
          <w:rFonts w:ascii="Arial" w:hAnsi="Arial" w:cs="Arial"/>
          <w:b/>
          <w:sz w:val="24"/>
        </w:rPr>
        <w:t>09</w:t>
      </w:r>
      <w:r w:rsidRPr="00346CA9">
        <w:rPr>
          <w:rFonts w:ascii="Arial" w:hAnsi="Arial" w:cs="Arial"/>
          <w:b/>
          <w:sz w:val="24"/>
        </w:rPr>
        <w:t xml:space="preserve"> – </w:t>
      </w:r>
      <w:r w:rsidR="003B531A">
        <w:rPr>
          <w:rFonts w:ascii="Arial" w:hAnsi="Arial" w:cs="Arial"/>
          <w:b/>
          <w:sz w:val="24"/>
        </w:rPr>
        <w:t>13</w:t>
      </w:r>
      <w:r>
        <w:rPr>
          <w:rFonts w:ascii="Arial" w:hAnsi="Arial" w:cs="Arial"/>
          <w:b/>
          <w:sz w:val="24"/>
        </w:rPr>
        <w:t xml:space="preserve"> </w:t>
      </w:r>
      <w:r w:rsidR="002636EC">
        <w:rPr>
          <w:rFonts w:ascii="Arial" w:hAnsi="Arial" w:cs="Arial"/>
          <w:b/>
          <w:sz w:val="24"/>
        </w:rPr>
        <w:t>August</w:t>
      </w:r>
      <w:r w:rsidRPr="00346CA9">
        <w:rPr>
          <w:rFonts w:ascii="Arial" w:hAnsi="Arial" w:cs="Arial"/>
          <w:b/>
          <w:sz w:val="24"/>
        </w:rPr>
        <w:t xml:space="preserve"> 202</w:t>
      </w:r>
      <w:r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700D1492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DD7E7A">
        <w:rPr>
          <w:rFonts w:cs="Arial"/>
          <w:sz w:val="22"/>
        </w:rPr>
        <w:t xml:space="preserve">TP to TR </w:t>
      </w:r>
      <w:r w:rsidR="00065694">
        <w:rPr>
          <w:rFonts w:cs="Arial"/>
          <w:sz w:val="22"/>
        </w:rPr>
        <w:t>38.741</w:t>
      </w:r>
      <w:r w:rsidR="00DD7E7A">
        <w:rPr>
          <w:rFonts w:cs="Arial"/>
          <w:sz w:val="22"/>
        </w:rPr>
        <w:t xml:space="preserve">: </w:t>
      </w:r>
      <w:r w:rsidR="00065694">
        <w:rPr>
          <w:rFonts w:cs="Arial"/>
          <w:sz w:val="22"/>
        </w:rPr>
        <w:t>A-MPR for LS-band</w:t>
      </w:r>
      <w:r w:rsidR="00B34539">
        <w:rPr>
          <w:rFonts w:cs="Arial"/>
          <w:sz w:val="22"/>
        </w:rPr>
        <w:t xml:space="preserve"> </w:t>
      </w:r>
    </w:p>
    <w:p w14:paraId="3C0E5A3C" w14:textId="380AC037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D608F0">
        <w:rPr>
          <w:rFonts w:cs="Arial"/>
          <w:sz w:val="22"/>
        </w:rPr>
        <w:t>4</w:t>
      </w:r>
      <w:r w:rsidR="00473A28">
        <w:rPr>
          <w:rFonts w:cs="Arial"/>
          <w:sz w:val="22"/>
        </w:rPr>
        <w:t>.</w:t>
      </w:r>
      <w:r w:rsidR="00D608F0">
        <w:rPr>
          <w:rFonts w:cs="Arial"/>
          <w:sz w:val="22"/>
        </w:rPr>
        <w:t>31</w:t>
      </w:r>
      <w:r w:rsidR="00473A28">
        <w:rPr>
          <w:rFonts w:cs="Arial"/>
          <w:sz w:val="22"/>
        </w:rPr>
        <w:t>.</w:t>
      </w:r>
      <w:r w:rsidR="00D608F0">
        <w:rPr>
          <w:rFonts w:cs="Arial"/>
          <w:sz w:val="22"/>
        </w:rPr>
        <w:t>3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6873798A" w:rsidR="002E2B79" w:rsidRDefault="00831EE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contribution A-MPR simulation results </w:t>
      </w:r>
      <w:r w:rsidR="003C23DC">
        <w:rPr>
          <w:rFonts w:eastAsia="SimSun"/>
          <w:lang w:eastAsia="zh-CN"/>
        </w:rPr>
        <w:t xml:space="preserve">are provided to quantify required A-MPR to meet additional emission requirements in LS-band. The results are </w:t>
      </w:r>
      <w:r w:rsidR="00903A4C">
        <w:rPr>
          <w:rFonts w:eastAsia="SimSun"/>
          <w:lang w:eastAsia="zh-CN"/>
        </w:rPr>
        <w:t xml:space="preserve">included in a text proposal to TR 38.741 to capture the A-MPR simulation data as background for the final A-MPR values. 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4F020843" w14:textId="289B3DF1" w:rsidR="00E0104C" w:rsidRDefault="00C05AFD" w:rsidP="00E0104C">
      <w:pPr>
        <w:pStyle w:val="BodyText"/>
        <w:spacing w:after="0"/>
        <w:rPr>
          <w:lang w:val="en-US" w:eastAsia="zh-CN"/>
        </w:rPr>
      </w:pPr>
      <w:r>
        <w:rPr>
          <w:lang w:val="en-US" w:eastAsia="zh-CN"/>
        </w:rPr>
        <w:t xml:space="preserve">A number of additional emission requirements have been considered for LS-band, and these additional requirements may </w:t>
      </w:r>
      <w:proofErr w:type="gramStart"/>
      <w:r>
        <w:rPr>
          <w:lang w:val="en-US" w:eastAsia="zh-CN"/>
        </w:rPr>
        <w:t>results</w:t>
      </w:r>
      <w:proofErr w:type="gramEnd"/>
      <w:r>
        <w:rPr>
          <w:lang w:val="en-US" w:eastAsia="zh-CN"/>
        </w:rPr>
        <w:t xml:space="preserve"> in need for A-MPR to meet the emission limits. A simulation study was done to evaluate the magnitude of A-MPR.</w:t>
      </w:r>
      <w:r w:rsidR="005D560F">
        <w:rPr>
          <w:lang w:val="en-US" w:eastAsia="zh-CN"/>
        </w:rPr>
        <w:t xml:space="preserve"> The simulations assumptions were:</w:t>
      </w:r>
    </w:p>
    <w:p w14:paraId="07457426" w14:textId="77777777" w:rsidR="005D560F" w:rsidRDefault="005D560F" w:rsidP="00E0104C">
      <w:pPr>
        <w:pStyle w:val="BodyText"/>
        <w:spacing w:after="0"/>
        <w:rPr>
          <w:lang w:val="en-US" w:eastAsia="zh-CN"/>
        </w:rPr>
      </w:pPr>
    </w:p>
    <w:p w14:paraId="3DC42030" w14:textId="6772DE71" w:rsidR="00BB490F" w:rsidRDefault="00BB490F" w:rsidP="00BB490F">
      <w:pPr>
        <w:pStyle w:val="BodyText"/>
        <w:numPr>
          <w:ilvl w:val="0"/>
          <w:numId w:val="48"/>
        </w:numPr>
        <w:rPr>
          <w:lang w:val="en-US" w:eastAsia="zh-CN"/>
        </w:rPr>
      </w:pPr>
      <w:r>
        <w:rPr>
          <w:lang w:val="en-US" w:eastAsia="zh-CN"/>
        </w:rPr>
        <w:t xml:space="preserve">PA calibration point: ACLR of 30 dBc is met with DFT-s-OFDM waveform with StartRB = 0, L_CRB = 100 </w:t>
      </w:r>
    </w:p>
    <w:p w14:paraId="2813B0C0" w14:textId="77777777" w:rsidR="00BB490F" w:rsidRDefault="00BB490F" w:rsidP="00BB490F">
      <w:pPr>
        <w:pStyle w:val="BodyText"/>
        <w:numPr>
          <w:ilvl w:val="0"/>
          <w:numId w:val="48"/>
        </w:numPr>
        <w:rPr>
          <w:lang w:val="en-US" w:eastAsia="zh-CN"/>
        </w:rPr>
      </w:pPr>
      <w:r>
        <w:rPr>
          <w:lang w:val="en-US" w:eastAsia="zh-CN"/>
        </w:rPr>
        <w:t>IQ-image: -28 dBc</w:t>
      </w:r>
    </w:p>
    <w:p w14:paraId="16706B07" w14:textId="77777777" w:rsidR="00BB490F" w:rsidRDefault="00BB490F" w:rsidP="00BB490F">
      <w:pPr>
        <w:pStyle w:val="BodyText"/>
        <w:numPr>
          <w:ilvl w:val="0"/>
          <w:numId w:val="48"/>
        </w:numPr>
        <w:rPr>
          <w:lang w:val="en-US" w:eastAsia="zh-CN"/>
        </w:rPr>
      </w:pPr>
      <w:r>
        <w:rPr>
          <w:lang w:val="en-US" w:eastAsia="zh-CN"/>
        </w:rPr>
        <w:t xml:space="preserve">LO-leakage: -28 </w:t>
      </w:r>
      <w:proofErr w:type="gramStart"/>
      <w:r>
        <w:rPr>
          <w:lang w:val="en-US" w:eastAsia="zh-CN"/>
        </w:rPr>
        <w:t>dBc</w:t>
      </w:r>
      <w:proofErr w:type="gramEnd"/>
    </w:p>
    <w:p w14:paraId="71C6A4A3" w14:textId="77777777" w:rsidR="00BB490F" w:rsidRDefault="00BB490F" w:rsidP="00BB490F">
      <w:pPr>
        <w:pStyle w:val="BodyText"/>
        <w:numPr>
          <w:ilvl w:val="0"/>
          <w:numId w:val="48"/>
        </w:numPr>
        <w:rPr>
          <w:lang w:val="en-US" w:eastAsia="zh-CN"/>
        </w:rPr>
      </w:pPr>
      <w:r>
        <w:rPr>
          <w:lang w:val="en-US" w:eastAsia="zh-CN"/>
        </w:rPr>
        <w:t>CIM3: -60 dBc</w:t>
      </w:r>
    </w:p>
    <w:p w14:paraId="5A8A1EAC" w14:textId="7EC1D963" w:rsidR="00BB490F" w:rsidRPr="005750A6" w:rsidRDefault="00BB490F" w:rsidP="00A27381">
      <w:pPr>
        <w:pStyle w:val="BodyText"/>
        <w:numPr>
          <w:ilvl w:val="0"/>
          <w:numId w:val="48"/>
        </w:numPr>
        <w:spacing w:after="0"/>
        <w:rPr>
          <w:lang w:eastAsia="zh-CN"/>
        </w:rPr>
      </w:pPr>
      <w:r w:rsidRPr="00051BD8">
        <w:rPr>
          <w:lang w:val="en-US" w:eastAsia="zh-CN"/>
        </w:rPr>
        <w:t xml:space="preserve">Requirements considered: NR ACLR, SEM, Spurious emissions, EVM, </w:t>
      </w:r>
      <w:r w:rsidR="00051BD8">
        <w:rPr>
          <w:lang w:val="en-US" w:eastAsia="zh-CN"/>
        </w:rPr>
        <w:t xml:space="preserve">Additional out of band bands emissions from ETSI </w:t>
      </w:r>
      <w:r w:rsidR="005750A6">
        <w:rPr>
          <w:lang w:val="en-US" w:eastAsia="zh-CN"/>
        </w:rPr>
        <w:t>EN 301 441 (see table 1 and table 2)</w:t>
      </w:r>
    </w:p>
    <w:p w14:paraId="0625DB79" w14:textId="77777777" w:rsidR="005750A6" w:rsidRDefault="005750A6" w:rsidP="005750A6">
      <w:pPr>
        <w:pStyle w:val="BodyText"/>
        <w:spacing w:after="0"/>
        <w:rPr>
          <w:lang w:val="en-US" w:eastAsia="zh-CN"/>
        </w:rPr>
      </w:pPr>
    </w:p>
    <w:p w14:paraId="5F77E4C9" w14:textId="0E5F2AE1" w:rsidR="005750A6" w:rsidRPr="005750A6" w:rsidRDefault="005750A6" w:rsidP="005750A6">
      <w:pPr>
        <w:pStyle w:val="BodyText"/>
        <w:spacing w:after="0"/>
        <w:jc w:val="center"/>
        <w:rPr>
          <w:b/>
          <w:bCs/>
          <w:lang w:eastAsia="zh-CN"/>
        </w:rPr>
      </w:pPr>
      <w:r w:rsidRPr="005750A6">
        <w:rPr>
          <w:b/>
          <w:bCs/>
          <w:lang w:val="en-US" w:eastAsia="zh-CN"/>
        </w:rPr>
        <w:t xml:space="preserve">Table 1: Additional out of band emission requirements considered in the </w:t>
      </w:r>
      <w:proofErr w:type="gramStart"/>
      <w:r w:rsidRPr="005750A6">
        <w:rPr>
          <w:b/>
          <w:bCs/>
          <w:lang w:val="en-US" w:eastAsia="zh-CN"/>
        </w:rPr>
        <w:t>simulations</w:t>
      </w:r>
      <w:proofErr w:type="gramEnd"/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408"/>
        <w:gridCol w:w="2114"/>
        <w:gridCol w:w="2433"/>
      </w:tblGrid>
      <w:tr w:rsidR="00843383" w:rsidRPr="00843383" w14:paraId="1F4021B3" w14:textId="77777777" w:rsidTr="00843383">
        <w:trPr>
          <w:trHeight w:val="931"/>
          <w:jc w:val="center"/>
        </w:trPr>
        <w:tc>
          <w:tcPr>
            <w:tcW w:w="240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2EA0F" w14:textId="35EC9B44" w:rsidR="00843383" w:rsidRPr="00843383" w:rsidRDefault="00843383" w:rsidP="00843383">
            <w:pPr>
              <w:pStyle w:val="BodyText"/>
              <w:rPr>
                <w:b/>
                <w:bCs/>
                <w:lang w:val="en-US" w:eastAsia="zh-CN"/>
              </w:rPr>
            </w:pPr>
            <w:r w:rsidRPr="00843383">
              <w:rPr>
                <w:b/>
                <w:bCs/>
                <w:lang w:eastAsia="zh-CN"/>
              </w:rPr>
              <w:t>Frequency band</w:t>
            </w:r>
            <w:r w:rsidRPr="004D292D">
              <w:rPr>
                <w:b/>
                <w:bCs/>
                <w:lang w:eastAsia="zh-CN"/>
              </w:rPr>
              <w:t xml:space="preserve"> </w:t>
            </w:r>
            <w:r w:rsidRPr="00843383">
              <w:rPr>
                <w:b/>
                <w:bCs/>
                <w:lang w:eastAsia="zh-CN"/>
              </w:rPr>
              <w:t>(MHz)</w:t>
            </w:r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2A4028" w14:textId="77777777" w:rsidR="00843383" w:rsidRPr="00843383" w:rsidRDefault="00843383" w:rsidP="00843383">
            <w:pPr>
              <w:pStyle w:val="BodyText"/>
              <w:rPr>
                <w:b/>
                <w:bCs/>
                <w:lang w:val="en-US" w:eastAsia="zh-CN"/>
              </w:rPr>
            </w:pPr>
            <w:r w:rsidRPr="00843383">
              <w:rPr>
                <w:b/>
                <w:bCs/>
                <w:lang w:eastAsia="zh-CN"/>
              </w:rPr>
              <w:t>Channel bandwidth / Spectrum emission limit</w:t>
            </w:r>
            <w:r w:rsidRPr="00843383">
              <w:rPr>
                <w:b/>
                <w:bCs/>
                <w:vertAlign w:val="superscript"/>
                <w:lang w:eastAsia="zh-CN"/>
              </w:rPr>
              <w:t>1</w:t>
            </w:r>
            <w:r w:rsidRPr="00843383">
              <w:rPr>
                <w:b/>
                <w:bCs/>
                <w:lang w:eastAsia="zh-CN"/>
              </w:rPr>
              <w:t xml:space="preserve"> (dB</w:t>
            </w:r>
            <w:r w:rsidRPr="00843383">
              <w:rPr>
                <w:b/>
                <w:bCs/>
                <w:lang w:val="en-US" w:eastAsia="zh-CN"/>
              </w:rPr>
              <w:t>m</w:t>
            </w:r>
            <w:r w:rsidRPr="00843383">
              <w:rPr>
                <w:b/>
                <w:bCs/>
                <w:lang w:eastAsia="zh-CN"/>
              </w:rPr>
              <w:t>)</w:t>
            </w:r>
          </w:p>
        </w:tc>
        <w:tc>
          <w:tcPr>
            <w:tcW w:w="211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EBF800" w14:textId="2C415370" w:rsidR="00843383" w:rsidRPr="00843383" w:rsidRDefault="00843383" w:rsidP="00843383">
            <w:pPr>
              <w:pStyle w:val="BodyText"/>
              <w:rPr>
                <w:b/>
                <w:bCs/>
                <w:lang w:val="en-US" w:eastAsia="zh-CN"/>
              </w:rPr>
            </w:pPr>
            <w:r w:rsidRPr="00843383">
              <w:rPr>
                <w:b/>
                <w:bCs/>
                <w:lang w:eastAsia="zh-CN"/>
              </w:rPr>
              <w:t xml:space="preserve">Measurement </w:t>
            </w:r>
            <w:r w:rsidRPr="004D292D">
              <w:rPr>
                <w:b/>
                <w:bCs/>
                <w:lang w:eastAsia="zh-CN"/>
              </w:rPr>
              <w:t>b</w:t>
            </w:r>
            <w:r w:rsidRPr="00843383">
              <w:rPr>
                <w:b/>
                <w:bCs/>
                <w:lang w:eastAsia="zh-CN"/>
              </w:rPr>
              <w:t xml:space="preserve">andwidth </w:t>
            </w:r>
          </w:p>
        </w:tc>
        <w:tc>
          <w:tcPr>
            <w:tcW w:w="243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95FE0E" w14:textId="77777777" w:rsidR="00843383" w:rsidRPr="00843383" w:rsidRDefault="00843383" w:rsidP="00843383">
            <w:pPr>
              <w:pStyle w:val="BodyText"/>
              <w:ind w:left="720"/>
              <w:rPr>
                <w:b/>
                <w:bCs/>
                <w:lang w:val="en-US" w:eastAsia="zh-CN"/>
              </w:rPr>
            </w:pPr>
            <w:r w:rsidRPr="00843383">
              <w:rPr>
                <w:b/>
                <w:bCs/>
                <w:lang w:eastAsia="zh-CN"/>
              </w:rPr>
              <w:t>NOTE</w:t>
            </w:r>
          </w:p>
        </w:tc>
      </w:tr>
      <w:tr w:rsidR="00843383" w:rsidRPr="00843383" w14:paraId="16261950" w14:textId="77777777" w:rsidTr="00843383">
        <w:trPr>
          <w:trHeight w:val="373"/>
          <w:jc w:val="center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A5995DB" w14:textId="77777777" w:rsidR="00843383" w:rsidRPr="00843383" w:rsidRDefault="00843383" w:rsidP="00843383">
            <w:pPr>
              <w:pStyle w:val="BodyText"/>
              <w:ind w:left="720"/>
              <w:rPr>
                <w:lang w:val="en-US" w:eastAsia="zh-CN"/>
              </w:rPr>
            </w:pPr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D6FDD9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5 MHz, 10 MHz</w:t>
            </w:r>
            <w:r w:rsidRPr="00843383">
              <w:rPr>
                <w:lang w:val="en-US" w:eastAsia="zh-CN"/>
              </w:rPr>
              <w:t>, 15 MHz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27D56173" w14:textId="77777777" w:rsidR="00843383" w:rsidRPr="00843383" w:rsidRDefault="00843383" w:rsidP="00843383">
            <w:pPr>
              <w:pStyle w:val="BodyText"/>
              <w:ind w:left="720"/>
              <w:rPr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400836AB" w14:textId="77777777" w:rsidR="00843383" w:rsidRPr="00843383" w:rsidRDefault="00843383" w:rsidP="00843383">
            <w:pPr>
              <w:pStyle w:val="BodyText"/>
              <w:ind w:left="720"/>
              <w:rPr>
                <w:lang w:val="en-US" w:eastAsia="zh-CN"/>
              </w:rPr>
            </w:pPr>
          </w:p>
        </w:tc>
      </w:tr>
      <w:tr w:rsidR="00843383" w:rsidRPr="00843383" w14:paraId="2E9D8010" w14:textId="77777777" w:rsidTr="00843383">
        <w:trPr>
          <w:trHeight w:val="310"/>
          <w:jc w:val="center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A5C7B6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1</w:t>
            </w:r>
            <w:r w:rsidRPr="00843383">
              <w:rPr>
                <w:lang w:val="en-US" w:eastAsia="zh-CN"/>
              </w:rPr>
              <w:t>559</w:t>
            </w:r>
            <w:r w:rsidRPr="00843383">
              <w:rPr>
                <w:lang w:eastAsia="zh-CN"/>
              </w:rPr>
              <w:t xml:space="preserve"> ≤ f ≤ 160</w:t>
            </w:r>
            <w:r w:rsidRPr="00843383">
              <w:rPr>
                <w:lang w:val="en-US" w:eastAsia="zh-CN"/>
              </w:rPr>
              <w:t>5</w:t>
            </w:r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EB6D0E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-40</w:t>
            </w:r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C3870F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1MHz</w:t>
            </w:r>
          </w:p>
        </w:tc>
        <w:tc>
          <w:tcPr>
            <w:tcW w:w="243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0FD2E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 xml:space="preserve">Averaged over any </w:t>
            </w:r>
            <w:proofErr w:type="gramStart"/>
            <w:r w:rsidRPr="00843383">
              <w:rPr>
                <w:lang w:eastAsia="zh-CN"/>
              </w:rPr>
              <w:t>2 millisecond</w:t>
            </w:r>
            <w:proofErr w:type="gramEnd"/>
            <w:r w:rsidRPr="00843383">
              <w:rPr>
                <w:lang w:eastAsia="zh-CN"/>
              </w:rPr>
              <w:t xml:space="preserve"> active transmission interval</w:t>
            </w:r>
          </w:p>
        </w:tc>
      </w:tr>
      <w:tr w:rsidR="00843383" w:rsidRPr="00843383" w14:paraId="4D3AB6A0" w14:textId="77777777" w:rsidTr="00843383">
        <w:trPr>
          <w:trHeight w:val="332"/>
          <w:jc w:val="center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46C20C" w14:textId="6766C65B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4D292D">
              <w:rPr>
                <w:lang w:eastAsia="zh-CN"/>
              </w:rPr>
              <w:t>1</w:t>
            </w:r>
            <w:r w:rsidRPr="00843383">
              <w:rPr>
                <w:lang w:eastAsia="zh-CN"/>
              </w:rPr>
              <w:t>60</w:t>
            </w:r>
            <w:r w:rsidRPr="00843383">
              <w:rPr>
                <w:lang w:val="en-US" w:eastAsia="zh-CN"/>
              </w:rPr>
              <w:t xml:space="preserve">5 </w:t>
            </w:r>
            <w:r w:rsidRPr="00843383">
              <w:rPr>
                <w:lang w:eastAsia="zh-CN"/>
              </w:rPr>
              <w:t>≤ f ≤ 1610</w:t>
            </w:r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8F3734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 xml:space="preserve">-40 </w:t>
            </w:r>
            <w:r w:rsidRPr="00843383">
              <w:rPr>
                <w:lang w:val="en-US" w:eastAsia="zh-CN"/>
              </w:rPr>
              <w:t>+ 60/5 (f-1605)</w:t>
            </w:r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458EA5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1MHz</w:t>
            </w: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87E3817" w14:textId="77777777" w:rsidR="00843383" w:rsidRPr="00843383" w:rsidRDefault="00843383" w:rsidP="00843383">
            <w:pPr>
              <w:pStyle w:val="BodyText"/>
              <w:ind w:left="720"/>
              <w:rPr>
                <w:lang w:val="en-US" w:eastAsia="zh-CN"/>
              </w:rPr>
            </w:pPr>
          </w:p>
        </w:tc>
      </w:tr>
      <w:tr w:rsidR="00843383" w:rsidRPr="00843383" w14:paraId="17552FAF" w14:textId="77777777" w:rsidTr="00843383">
        <w:trPr>
          <w:trHeight w:val="310"/>
          <w:jc w:val="center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E062AA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1628.5 ≤ f ≤ 1631.5</w:t>
            </w:r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35EAAE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-30</w:t>
            </w:r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78BD4C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30kHz</w:t>
            </w:r>
          </w:p>
        </w:tc>
        <w:tc>
          <w:tcPr>
            <w:tcW w:w="243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02ED43" w14:textId="77777777" w:rsidR="00843383" w:rsidRPr="00843383" w:rsidRDefault="00843383" w:rsidP="00843383">
            <w:pPr>
              <w:pStyle w:val="BodyText"/>
              <w:ind w:left="720"/>
              <w:rPr>
                <w:lang w:val="en-US" w:eastAsia="zh-CN"/>
              </w:rPr>
            </w:pPr>
            <w:r w:rsidRPr="00843383">
              <w:rPr>
                <w:lang w:eastAsia="zh-CN"/>
              </w:rPr>
              <w:t> </w:t>
            </w:r>
          </w:p>
        </w:tc>
      </w:tr>
      <w:tr w:rsidR="00843383" w:rsidRPr="00843383" w14:paraId="48191EE7" w14:textId="77777777" w:rsidTr="00843383">
        <w:trPr>
          <w:trHeight w:val="310"/>
          <w:jc w:val="center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13084B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1631.5 ≤ f ≤ 1636.5</w:t>
            </w:r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31F62C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-30</w:t>
            </w:r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2BDB00E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100kHz</w:t>
            </w:r>
          </w:p>
        </w:tc>
        <w:tc>
          <w:tcPr>
            <w:tcW w:w="243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17DA28" w14:textId="77777777" w:rsidR="00843383" w:rsidRPr="00843383" w:rsidRDefault="00843383" w:rsidP="00843383">
            <w:pPr>
              <w:pStyle w:val="BodyText"/>
              <w:ind w:left="720"/>
              <w:rPr>
                <w:lang w:val="en-US" w:eastAsia="zh-CN"/>
              </w:rPr>
            </w:pPr>
            <w:r w:rsidRPr="00843383">
              <w:rPr>
                <w:lang w:eastAsia="zh-CN"/>
              </w:rPr>
              <w:t> </w:t>
            </w:r>
          </w:p>
        </w:tc>
      </w:tr>
      <w:tr w:rsidR="00843383" w:rsidRPr="00843383" w14:paraId="292DEF52" w14:textId="77777777" w:rsidTr="00843383">
        <w:trPr>
          <w:trHeight w:val="310"/>
          <w:jc w:val="center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C34CC1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1636.5 ≤ f ≤ 1646.5</w:t>
            </w:r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642A82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-30</w:t>
            </w:r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BF7F03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300kHz</w:t>
            </w:r>
          </w:p>
        </w:tc>
        <w:tc>
          <w:tcPr>
            <w:tcW w:w="243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8825D" w14:textId="77777777" w:rsidR="00843383" w:rsidRPr="00843383" w:rsidRDefault="00843383" w:rsidP="00843383">
            <w:pPr>
              <w:pStyle w:val="BodyText"/>
              <w:ind w:left="720"/>
              <w:rPr>
                <w:lang w:val="en-US" w:eastAsia="zh-CN"/>
              </w:rPr>
            </w:pPr>
            <w:r w:rsidRPr="00843383">
              <w:rPr>
                <w:lang w:eastAsia="zh-CN"/>
              </w:rPr>
              <w:t> </w:t>
            </w:r>
          </w:p>
        </w:tc>
      </w:tr>
      <w:tr w:rsidR="00843383" w:rsidRPr="00843383" w14:paraId="3A1DFC7C" w14:textId="77777777" w:rsidTr="00843383">
        <w:trPr>
          <w:trHeight w:val="310"/>
          <w:jc w:val="center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42E5D8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1646.5 ≤ f ≤ 1666.5</w:t>
            </w:r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786D21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-30</w:t>
            </w:r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FF66C7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1MHz</w:t>
            </w:r>
          </w:p>
        </w:tc>
        <w:tc>
          <w:tcPr>
            <w:tcW w:w="243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16A754" w14:textId="77777777" w:rsidR="00843383" w:rsidRPr="00843383" w:rsidRDefault="00843383" w:rsidP="00843383">
            <w:pPr>
              <w:pStyle w:val="BodyText"/>
              <w:ind w:left="720"/>
              <w:rPr>
                <w:lang w:val="en-US" w:eastAsia="zh-CN"/>
              </w:rPr>
            </w:pPr>
            <w:r w:rsidRPr="00843383">
              <w:rPr>
                <w:lang w:eastAsia="zh-CN"/>
              </w:rPr>
              <w:t> </w:t>
            </w:r>
          </w:p>
        </w:tc>
      </w:tr>
      <w:tr w:rsidR="00843383" w:rsidRPr="00843383" w14:paraId="6A1C9D0C" w14:textId="77777777" w:rsidTr="00843383">
        <w:trPr>
          <w:trHeight w:val="310"/>
          <w:jc w:val="center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6BF904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1666.5 ≤ f ≤ 2200</w:t>
            </w:r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3CE25F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-30</w:t>
            </w:r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C54124" w14:textId="77777777" w:rsidR="00843383" w:rsidRPr="00843383" w:rsidRDefault="00843383" w:rsidP="00843383">
            <w:pPr>
              <w:pStyle w:val="BodyText"/>
              <w:rPr>
                <w:lang w:val="en-US" w:eastAsia="zh-CN"/>
              </w:rPr>
            </w:pPr>
            <w:r w:rsidRPr="00843383">
              <w:rPr>
                <w:lang w:eastAsia="zh-CN"/>
              </w:rPr>
              <w:t>3MHz</w:t>
            </w:r>
          </w:p>
        </w:tc>
        <w:tc>
          <w:tcPr>
            <w:tcW w:w="243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60A165" w14:textId="77777777" w:rsidR="00843383" w:rsidRPr="00843383" w:rsidRDefault="00843383" w:rsidP="00843383">
            <w:pPr>
              <w:pStyle w:val="BodyText"/>
              <w:ind w:left="720"/>
              <w:rPr>
                <w:lang w:val="en-US" w:eastAsia="zh-CN"/>
              </w:rPr>
            </w:pPr>
            <w:r w:rsidRPr="00843383">
              <w:rPr>
                <w:lang w:eastAsia="zh-CN"/>
              </w:rPr>
              <w:t> </w:t>
            </w:r>
          </w:p>
        </w:tc>
      </w:tr>
      <w:tr w:rsidR="00843383" w:rsidRPr="00843383" w14:paraId="27BBD45A" w14:textId="77777777" w:rsidTr="0042426A">
        <w:trPr>
          <w:trHeight w:val="310"/>
          <w:jc w:val="center"/>
        </w:trPr>
        <w:tc>
          <w:tcPr>
            <w:tcW w:w="9360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8F123F" w14:textId="0E36549C" w:rsidR="00843383" w:rsidRPr="004D292D" w:rsidRDefault="00843383" w:rsidP="00843383">
            <w:pPr>
              <w:pStyle w:val="BodyText"/>
              <w:rPr>
                <w:lang w:eastAsia="zh-CN"/>
              </w:rPr>
            </w:pPr>
            <w:r w:rsidRPr="00843383">
              <w:rPr>
                <w:lang w:eastAsia="zh-CN"/>
              </w:rPr>
              <w:t>NOTE:</w:t>
            </w:r>
            <w:r w:rsidRPr="00843383">
              <w:rPr>
                <w:lang w:eastAsia="zh-CN"/>
              </w:rPr>
              <w:tab/>
              <w:t>The EIRP requirement in regulation is converted to conducted requirement using a 0dBi antenna.</w:t>
            </w:r>
          </w:p>
        </w:tc>
      </w:tr>
    </w:tbl>
    <w:p w14:paraId="7CC7D30E" w14:textId="0A78F1C0" w:rsidR="004D292D" w:rsidRDefault="004D292D" w:rsidP="004D292D">
      <w:pPr>
        <w:pStyle w:val="BodyText"/>
        <w:spacing w:after="0"/>
        <w:jc w:val="center"/>
        <w:rPr>
          <w:b/>
          <w:bCs/>
          <w:lang w:val="en-US" w:eastAsia="zh-CN"/>
        </w:rPr>
      </w:pPr>
      <w:r w:rsidRPr="005750A6">
        <w:rPr>
          <w:b/>
          <w:bCs/>
          <w:lang w:val="en-US" w:eastAsia="zh-CN"/>
        </w:rPr>
        <w:lastRenderedPageBreak/>
        <w:t xml:space="preserve">Table </w:t>
      </w:r>
      <w:r>
        <w:rPr>
          <w:b/>
          <w:bCs/>
          <w:lang w:val="en-US" w:eastAsia="zh-CN"/>
        </w:rPr>
        <w:t>2</w:t>
      </w:r>
      <w:r w:rsidRPr="005750A6">
        <w:rPr>
          <w:b/>
          <w:bCs/>
          <w:lang w:val="en-US" w:eastAsia="zh-CN"/>
        </w:rPr>
        <w:t xml:space="preserve">: </w:t>
      </w:r>
      <w:r w:rsidRPr="004D292D">
        <w:rPr>
          <w:b/>
          <w:bCs/>
          <w:lang w:val="en-US" w:eastAsia="zh-CN"/>
        </w:rPr>
        <w:t>Maximum unwanted emissions of MES carriers within the operational band of CDMA carriers</w:t>
      </w:r>
    </w:p>
    <w:p w14:paraId="57153E4B" w14:textId="77777777" w:rsidR="004D292D" w:rsidRDefault="004D292D" w:rsidP="004D292D">
      <w:pPr>
        <w:pStyle w:val="BodyText"/>
        <w:spacing w:after="0"/>
        <w:jc w:val="center"/>
        <w:rPr>
          <w:b/>
          <w:bCs/>
          <w:lang w:val="en-US" w:eastAsia="zh-CN"/>
        </w:rPr>
      </w:pPr>
    </w:p>
    <w:tbl>
      <w:tblPr>
        <w:tblW w:w="96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2400"/>
        <w:gridCol w:w="2440"/>
      </w:tblGrid>
      <w:tr w:rsidR="004D292D" w:rsidRPr="004D292D" w14:paraId="59F92097" w14:textId="77777777" w:rsidTr="004D292D"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6E9DCC" w14:textId="77777777" w:rsid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Frequency offset (kHz)</w:t>
            </w:r>
          </w:p>
          <w:p w14:paraId="4B0C4EC0" w14:textId="2A3EA270" w:rsidR="00CA7555" w:rsidRPr="004D292D" w:rsidRDefault="00CA7555" w:rsidP="004D292D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(Note 1)</w:t>
            </w:r>
          </w:p>
        </w:tc>
        <w:tc>
          <w:tcPr>
            <w:tcW w:w="7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35EE06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Carrier-on</w:t>
            </w:r>
          </w:p>
        </w:tc>
      </w:tr>
      <w:tr w:rsidR="004D292D" w:rsidRPr="004D292D" w14:paraId="46E5E464" w14:textId="77777777" w:rsidTr="004D292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147A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F08E43" w14:textId="77777777" w:rsid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EIRP (dBW)</w:t>
            </w:r>
          </w:p>
          <w:p w14:paraId="2B725B12" w14:textId="7995E809" w:rsidR="00CA7555" w:rsidRPr="004D292D" w:rsidRDefault="00CA7555" w:rsidP="004D292D">
            <w:pPr>
              <w:pStyle w:val="BodyText"/>
              <w:rPr>
                <w:lang w:eastAsia="zh-CN"/>
              </w:rPr>
            </w:pPr>
            <w:r>
              <w:rPr>
                <w:lang w:eastAsia="zh-CN"/>
              </w:rPr>
              <w:t>(Note 2)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1C97B5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Measurement bandwidth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CF4D040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Measurement method</w:t>
            </w:r>
          </w:p>
        </w:tc>
      </w:tr>
      <w:tr w:rsidR="004D292D" w:rsidRPr="004D292D" w14:paraId="09489611" w14:textId="77777777" w:rsidTr="004D292D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C77B28E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0 to 70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09F6D0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-6 to -20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4E3B89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30 kHz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4EFCE3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Average</w:t>
            </w:r>
          </w:p>
        </w:tc>
      </w:tr>
      <w:tr w:rsidR="004D292D" w:rsidRPr="004D292D" w14:paraId="6267FFD1" w14:textId="77777777" w:rsidTr="004D292D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B1B88F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70 to 600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020A21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-20 to -28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4B9F6E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30 kHz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301A26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Average</w:t>
            </w:r>
          </w:p>
        </w:tc>
      </w:tr>
      <w:tr w:rsidR="004D292D" w:rsidRPr="004D292D" w14:paraId="54A2870B" w14:textId="77777777" w:rsidTr="004D292D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CDD0DD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600 to 2000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D28341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-28 to -45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022DB4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30 kHz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A02B1C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Average</w:t>
            </w:r>
          </w:p>
        </w:tc>
      </w:tr>
      <w:tr w:rsidR="004D292D" w:rsidRPr="004D292D" w14:paraId="5B1D7194" w14:textId="77777777" w:rsidTr="004D292D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23A1D6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2000 to 5000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047DB6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-45 to -69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578967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30 kHz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3F2FE6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Average</w:t>
            </w:r>
          </w:p>
        </w:tc>
      </w:tr>
      <w:tr w:rsidR="004D292D" w:rsidRPr="004D292D" w14:paraId="7540120A" w14:textId="77777777" w:rsidTr="004D292D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9B319B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5000 to 16500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CABDEE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-69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53D42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30 kHz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6BF91A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Average</w:t>
            </w:r>
          </w:p>
        </w:tc>
      </w:tr>
      <w:tr w:rsidR="004D292D" w:rsidRPr="004D292D" w14:paraId="6A39FC3B" w14:textId="77777777" w:rsidTr="004D292D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01014B" w14:textId="77777777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NOTE 1: Frequency offset is determined from edge of nominated bandwidth.</w:t>
            </w:r>
          </w:p>
          <w:p w14:paraId="5F9B773B" w14:textId="364F137B" w:rsidR="004D292D" w:rsidRPr="004D292D" w:rsidRDefault="004D292D" w:rsidP="004D292D">
            <w:pPr>
              <w:pStyle w:val="BodyText"/>
              <w:rPr>
                <w:lang w:eastAsia="zh-CN"/>
              </w:rPr>
            </w:pPr>
            <w:r w:rsidRPr="004D292D">
              <w:rPr>
                <w:lang w:eastAsia="zh-CN"/>
              </w:rPr>
              <w:t>NOTE 2: Linearly interpolated in dBW vs. frequency offset</w:t>
            </w:r>
          </w:p>
        </w:tc>
      </w:tr>
    </w:tbl>
    <w:p w14:paraId="63DD2E54" w14:textId="77777777" w:rsidR="004D292D" w:rsidRPr="004D292D" w:rsidRDefault="004D292D" w:rsidP="004D292D">
      <w:pPr>
        <w:pStyle w:val="BodyText"/>
        <w:spacing w:after="0"/>
        <w:jc w:val="center"/>
        <w:rPr>
          <w:b/>
          <w:bCs/>
          <w:lang w:val="en-US" w:eastAsia="zh-CN"/>
        </w:rPr>
      </w:pPr>
    </w:p>
    <w:p w14:paraId="77353925" w14:textId="77777777" w:rsidR="00051BD8" w:rsidRPr="00843383" w:rsidRDefault="00051BD8" w:rsidP="00051BD8">
      <w:pPr>
        <w:pStyle w:val="BodyText"/>
        <w:spacing w:after="0"/>
        <w:ind w:left="720"/>
        <w:rPr>
          <w:lang w:val="en-US" w:eastAsia="zh-CN"/>
        </w:rPr>
      </w:pPr>
    </w:p>
    <w:p w14:paraId="7FC79DD9" w14:textId="674564CF" w:rsidR="00BB490F" w:rsidRDefault="00BB490F" w:rsidP="00BB490F">
      <w:pPr>
        <w:pStyle w:val="BodyText"/>
        <w:spacing w:after="0"/>
        <w:rPr>
          <w:lang w:eastAsia="zh-CN"/>
        </w:rPr>
      </w:pPr>
      <w:r>
        <w:rPr>
          <w:lang w:eastAsia="zh-CN"/>
        </w:rPr>
        <w:t xml:space="preserve">The simulation results </w:t>
      </w:r>
      <w:r w:rsidR="00EE628F">
        <w:rPr>
          <w:lang w:eastAsia="zh-CN"/>
        </w:rPr>
        <w:t xml:space="preserve">based on these assumptions have been captured in the text proposal to avoid duplication of multiple figures inside the Tdoc. Following proposals are </w:t>
      </w:r>
      <w:proofErr w:type="gramStart"/>
      <w:r w:rsidR="00EE628F">
        <w:rPr>
          <w:lang w:eastAsia="zh-CN"/>
        </w:rPr>
        <w:t>made</w:t>
      </w:r>
      <w:proofErr w:type="gramEnd"/>
    </w:p>
    <w:p w14:paraId="62406BD2" w14:textId="77777777" w:rsidR="00EE628F" w:rsidRDefault="00EE628F" w:rsidP="00BB490F">
      <w:pPr>
        <w:pStyle w:val="BodyText"/>
        <w:spacing w:after="0"/>
        <w:rPr>
          <w:lang w:eastAsia="zh-CN"/>
        </w:rPr>
      </w:pPr>
    </w:p>
    <w:p w14:paraId="2DA12B9D" w14:textId="5DBC1586" w:rsidR="00EE628F" w:rsidRDefault="00EE628F" w:rsidP="00BB490F">
      <w:pPr>
        <w:pStyle w:val="BodyText"/>
        <w:spacing w:after="0"/>
        <w:rPr>
          <w:b/>
          <w:bCs/>
          <w:lang w:eastAsia="zh-CN"/>
        </w:rPr>
      </w:pPr>
      <w:r w:rsidRPr="00D16544">
        <w:rPr>
          <w:b/>
          <w:bCs/>
          <w:lang w:eastAsia="zh-CN"/>
        </w:rPr>
        <w:t xml:space="preserve">Proposal 1: Capture the A-MPR simulations results </w:t>
      </w:r>
      <w:r w:rsidR="00D16544" w:rsidRPr="00D16544">
        <w:rPr>
          <w:b/>
          <w:bCs/>
          <w:lang w:eastAsia="zh-CN"/>
        </w:rPr>
        <w:t xml:space="preserve">in the technical report </w:t>
      </w:r>
      <w:proofErr w:type="gramStart"/>
      <w:r w:rsidR="00D16544" w:rsidRPr="00D16544">
        <w:rPr>
          <w:b/>
          <w:bCs/>
          <w:lang w:eastAsia="zh-CN"/>
        </w:rPr>
        <w:t>38.741</w:t>
      </w:r>
      <w:proofErr w:type="gramEnd"/>
    </w:p>
    <w:p w14:paraId="03E75819" w14:textId="77777777" w:rsidR="00D16544" w:rsidRDefault="00D16544" w:rsidP="00D16544">
      <w:pPr>
        <w:pStyle w:val="BodyText"/>
        <w:spacing w:after="0"/>
        <w:rPr>
          <w:b/>
          <w:bCs/>
          <w:lang w:eastAsia="zh-CN"/>
        </w:rPr>
      </w:pPr>
    </w:p>
    <w:p w14:paraId="30B8D804" w14:textId="507874BC" w:rsidR="00D16544" w:rsidRPr="00D16544" w:rsidRDefault="00D16544" w:rsidP="00D16544">
      <w:pPr>
        <w:pStyle w:val="BodyText"/>
        <w:spacing w:after="0"/>
        <w:rPr>
          <w:b/>
          <w:bCs/>
          <w:lang w:eastAsia="zh-CN"/>
        </w:rPr>
      </w:pPr>
      <w:r w:rsidRPr="00D1654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D1654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 xml:space="preserve">Take the simulation results </w:t>
      </w:r>
      <w:r w:rsidR="000A7F7D">
        <w:rPr>
          <w:b/>
          <w:bCs/>
          <w:lang w:eastAsia="zh-CN"/>
        </w:rPr>
        <w:t>into account when defining the A-MPR specification.</w:t>
      </w:r>
    </w:p>
    <w:p w14:paraId="781EF845" w14:textId="77777777" w:rsidR="00D16544" w:rsidRPr="00D16544" w:rsidRDefault="00D16544" w:rsidP="00BB490F">
      <w:pPr>
        <w:pStyle w:val="BodyText"/>
        <w:spacing w:after="0"/>
        <w:rPr>
          <w:b/>
          <w:bCs/>
          <w:lang w:eastAsia="zh-CN"/>
        </w:rPr>
      </w:pPr>
    </w:p>
    <w:p w14:paraId="5EC66A63" w14:textId="77777777" w:rsidR="00EE628F" w:rsidRDefault="00EE628F" w:rsidP="00BB490F">
      <w:pPr>
        <w:pStyle w:val="BodyText"/>
        <w:spacing w:after="0"/>
        <w:rPr>
          <w:lang w:eastAsia="zh-CN"/>
        </w:rPr>
      </w:pPr>
    </w:p>
    <w:p w14:paraId="2D21FD62" w14:textId="77777777" w:rsidR="00EE628F" w:rsidRDefault="00EE628F" w:rsidP="00BB490F">
      <w:pPr>
        <w:pStyle w:val="BodyText"/>
        <w:spacing w:after="0"/>
        <w:rPr>
          <w:lang w:eastAsia="zh-CN"/>
        </w:rPr>
      </w:pPr>
    </w:p>
    <w:p w14:paraId="28A8B120" w14:textId="4E7D22D5" w:rsidR="005F2EE4" w:rsidRDefault="005F2EE4" w:rsidP="005B7E1F">
      <w:pPr>
        <w:pStyle w:val="BodyText"/>
        <w:spacing w:after="0"/>
        <w:rPr>
          <w:b/>
          <w:bCs/>
          <w:lang w:eastAsia="zh-CN"/>
        </w:rPr>
      </w:pPr>
    </w:p>
    <w:p w14:paraId="16A161E5" w14:textId="77777777" w:rsidR="005D560F" w:rsidRDefault="005D560F" w:rsidP="005B7E1F">
      <w:pPr>
        <w:pStyle w:val="BodyText"/>
        <w:spacing w:after="0"/>
        <w:rPr>
          <w:b/>
          <w:bCs/>
          <w:lang w:eastAsia="zh-CN"/>
        </w:rPr>
      </w:pPr>
    </w:p>
    <w:p w14:paraId="5F092F6E" w14:textId="77777777" w:rsidR="00291113" w:rsidRDefault="00291113" w:rsidP="005B7E1F">
      <w:pPr>
        <w:pStyle w:val="BodyText"/>
        <w:spacing w:after="0"/>
        <w:rPr>
          <w:b/>
          <w:bCs/>
          <w:lang w:eastAsia="zh-CN"/>
        </w:rPr>
      </w:pPr>
    </w:p>
    <w:p w14:paraId="09A3B4F7" w14:textId="77777777" w:rsidR="002168DB" w:rsidRPr="00CC18A9" w:rsidRDefault="002168DB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val="en-US" w:eastAsia="zh-CN"/>
        </w:rPr>
      </w:pPr>
    </w:p>
    <w:p w14:paraId="005995BD" w14:textId="77777777" w:rsidR="00CC18A9" w:rsidRDefault="00CC18A9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E571C4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E571C4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B961422" w14:textId="0E3828A0" w:rsidR="00C848A1" w:rsidRDefault="001D5F51" w:rsidP="00916B64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0A7F7D">
        <w:rPr>
          <w:rFonts w:eastAsia="SimSun"/>
          <w:bCs/>
        </w:rPr>
        <w:t xml:space="preserve">A-MPR simulation study for LS-band was presented. Following proposals are </w:t>
      </w:r>
      <w:proofErr w:type="gramStart"/>
      <w:r w:rsidR="000A7F7D">
        <w:rPr>
          <w:rFonts w:eastAsia="SimSun"/>
          <w:bCs/>
        </w:rPr>
        <w:t>made</w:t>
      </w:r>
      <w:proofErr w:type="gramEnd"/>
    </w:p>
    <w:p w14:paraId="371D50F7" w14:textId="77777777" w:rsidR="000A7F7D" w:rsidRPr="00916B64" w:rsidRDefault="000A7F7D" w:rsidP="00916B64">
      <w:pPr>
        <w:spacing w:after="60"/>
        <w:rPr>
          <w:lang w:val="en-US" w:eastAsia="zh-CN"/>
        </w:rPr>
      </w:pPr>
    </w:p>
    <w:p w14:paraId="31185E17" w14:textId="77777777" w:rsidR="000A7F7D" w:rsidRDefault="000A7F7D" w:rsidP="000A7F7D">
      <w:pPr>
        <w:pStyle w:val="BodyText"/>
        <w:spacing w:after="0"/>
        <w:rPr>
          <w:b/>
          <w:bCs/>
          <w:lang w:eastAsia="zh-CN"/>
        </w:rPr>
      </w:pPr>
      <w:r w:rsidRPr="00D16544">
        <w:rPr>
          <w:b/>
          <w:bCs/>
          <w:lang w:eastAsia="zh-CN"/>
        </w:rPr>
        <w:t xml:space="preserve">Proposal 1: Capture the A-MPR simulations results in the technical report </w:t>
      </w:r>
      <w:proofErr w:type="gramStart"/>
      <w:r w:rsidRPr="00D16544">
        <w:rPr>
          <w:b/>
          <w:bCs/>
          <w:lang w:eastAsia="zh-CN"/>
        </w:rPr>
        <w:t>38.741</w:t>
      </w:r>
      <w:proofErr w:type="gramEnd"/>
    </w:p>
    <w:p w14:paraId="0EDE6563" w14:textId="77777777" w:rsidR="000A7F7D" w:rsidRDefault="000A7F7D" w:rsidP="000A7F7D">
      <w:pPr>
        <w:pStyle w:val="BodyText"/>
        <w:spacing w:after="0"/>
        <w:rPr>
          <w:b/>
          <w:bCs/>
          <w:lang w:eastAsia="zh-CN"/>
        </w:rPr>
      </w:pPr>
    </w:p>
    <w:p w14:paraId="04E446F5" w14:textId="77777777" w:rsidR="000A7F7D" w:rsidRPr="00D16544" w:rsidRDefault="000A7F7D" w:rsidP="000A7F7D">
      <w:pPr>
        <w:pStyle w:val="BodyText"/>
        <w:spacing w:after="0"/>
        <w:rPr>
          <w:b/>
          <w:bCs/>
          <w:lang w:eastAsia="zh-CN"/>
        </w:rPr>
      </w:pPr>
      <w:r w:rsidRPr="00D16544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2</w:t>
      </w:r>
      <w:r w:rsidRPr="00D16544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Take the simulation results into account when defining the A-MPR specification.</w:t>
      </w:r>
    </w:p>
    <w:p w14:paraId="11145DB3" w14:textId="3DCE415A" w:rsidR="00803723" w:rsidRDefault="00803723">
      <w:pPr>
        <w:rPr>
          <w:rFonts w:ascii="Arial" w:eastAsia="SimSun" w:hAnsi="Arial" w:cs="Arial"/>
          <w:b/>
        </w:rPr>
      </w:pPr>
    </w:p>
    <w:p w14:paraId="339C076D" w14:textId="77777777" w:rsidR="00267A5A" w:rsidRDefault="00267A5A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25D3FD4F" w14:textId="5907449F" w:rsidR="00745928" w:rsidRDefault="00745928" w:rsidP="00477EB7">
      <w:pPr>
        <w:pStyle w:val="BodyText"/>
        <w:ind w:left="720" w:hanging="720"/>
        <w:rPr>
          <w:lang w:val="en-US" w:eastAsia="zh-CN"/>
        </w:rPr>
      </w:pPr>
    </w:p>
    <w:p w14:paraId="490AA651" w14:textId="09E42495" w:rsidR="00803723" w:rsidRDefault="00803723">
      <w:pPr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br w:type="page"/>
      </w:r>
    </w:p>
    <w:p w14:paraId="389B4499" w14:textId="3E89F9C0" w:rsidR="000B38D4" w:rsidRDefault="00974577" w:rsidP="000B38D4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>
        <w:rPr>
          <w:rFonts w:eastAsia="SimSun"/>
          <w:b w:val="0"/>
          <w:bCs/>
          <w:sz w:val="36"/>
          <w:szCs w:val="28"/>
          <w:lang w:eastAsia="zh-CN"/>
        </w:rPr>
        <w:lastRenderedPageBreak/>
        <w:t xml:space="preserve">Text proposal to TR </w:t>
      </w:r>
      <w:r w:rsidR="00E0104C">
        <w:rPr>
          <w:rFonts w:eastAsia="SimSun"/>
          <w:b w:val="0"/>
          <w:bCs/>
          <w:sz w:val="36"/>
          <w:szCs w:val="28"/>
          <w:lang w:eastAsia="zh-CN"/>
        </w:rPr>
        <w:t>38</w:t>
      </w:r>
      <w:r>
        <w:rPr>
          <w:rFonts w:eastAsia="SimSun"/>
          <w:b w:val="0"/>
          <w:bCs/>
          <w:sz w:val="36"/>
          <w:szCs w:val="28"/>
          <w:lang w:eastAsia="zh-CN"/>
        </w:rPr>
        <w:t>.</w:t>
      </w:r>
      <w:r w:rsidR="00E0104C">
        <w:rPr>
          <w:rFonts w:eastAsia="SimSun"/>
          <w:b w:val="0"/>
          <w:bCs/>
          <w:sz w:val="36"/>
          <w:szCs w:val="28"/>
          <w:lang w:eastAsia="zh-CN"/>
        </w:rPr>
        <w:t>741 v.0.1.0</w:t>
      </w:r>
    </w:p>
    <w:p w14:paraId="51AA6277" w14:textId="77777777" w:rsidR="000B38D4" w:rsidRDefault="000B38D4" w:rsidP="00477EB7">
      <w:pPr>
        <w:pStyle w:val="BodyText"/>
        <w:ind w:left="720" w:hanging="720"/>
        <w:rPr>
          <w:lang w:eastAsia="zh-CN"/>
        </w:rPr>
      </w:pPr>
    </w:p>
    <w:p w14:paraId="2E1498B4" w14:textId="77777777" w:rsidR="00AB15A6" w:rsidRDefault="00AB15A6" w:rsidP="00AB15A6">
      <w:pPr>
        <w:keepNext/>
        <w:keepLines/>
        <w:spacing w:before="120" w:after="180"/>
        <w:outlineLvl w:val="3"/>
        <w:rPr>
          <w:rFonts w:ascii="Arial" w:eastAsia="Times New Roman" w:hAnsi="Arial"/>
          <w:sz w:val="24"/>
        </w:rPr>
      </w:pPr>
      <w:bookmarkStart w:id="1" w:name="_Toc134703540"/>
      <w:bookmarkStart w:id="2" w:name="_Toc134703649"/>
      <w:bookmarkStart w:id="3" w:name="_Toc143769173"/>
      <w:r w:rsidRPr="00AB15A6">
        <w:rPr>
          <w:rFonts w:ascii="Arial" w:eastAsia="Times New Roman" w:hAnsi="Arial"/>
          <w:sz w:val="24"/>
        </w:rPr>
        <w:t>6.2.1.3</w:t>
      </w:r>
      <w:r w:rsidRPr="00AB15A6">
        <w:rPr>
          <w:rFonts w:ascii="Arial" w:eastAsia="Times New Roman" w:hAnsi="Arial"/>
          <w:sz w:val="24"/>
        </w:rPr>
        <w:tab/>
        <w:t>Emission requirements and NS values</w:t>
      </w:r>
      <w:bookmarkEnd w:id="1"/>
      <w:bookmarkEnd w:id="2"/>
      <w:bookmarkEnd w:id="3"/>
    </w:p>
    <w:p w14:paraId="6168AEF8" w14:textId="23BFF4ED" w:rsidR="00024465" w:rsidRDefault="00024465" w:rsidP="00831EE9">
      <w:pPr>
        <w:pStyle w:val="Heading5"/>
        <w:keepLines/>
        <w:spacing w:before="120" w:after="180"/>
        <w:ind w:left="1701" w:hanging="1701"/>
        <w:jc w:val="left"/>
        <w:rPr>
          <w:ins w:id="4" w:author="Qualcomm" w:date="2023-09-27T14:35:00Z"/>
          <w:rFonts w:eastAsia="Times New Roman"/>
          <w:b w:val="0"/>
          <w:sz w:val="22"/>
        </w:rPr>
      </w:pPr>
      <w:bookmarkStart w:id="5" w:name="_Toc143769172"/>
      <w:bookmarkStart w:id="6" w:name="_Toc134703541"/>
      <w:bookmarkStart w:id="7" w:name="_Toc134703650"/>
      <w:bookmarkStart w:id="8" w:name="_Toc143769174"/>
      <w:ins w:id="9" w:author="Qualcomm" w:date="2023-09-27T14:34:00Z">
        <w:r w:rsidRPr="005E7901">
          <w:rPr>
            <w:rFonts w:eastAsia="Times New Roman"/>
            <w:b w:val="0"/>
            <w:sz w:val="22"/>
          </w:rPr>
          <w:t>6.2.1.</w:t>
        </w:r>
        <w:r>
          <w:rPr>
            <w:rFonts w:eastAsia="Times New Roman"/>
            <w:b w:val="0"/>
            <w:sz w:val="22"/>
          </w:rPr>
          <w:t>3</w:t>
        </w:r>
        <w:r w:rsidRPr="005E7901">
          <w:rPr>
            <w:rFonts w:eastAsia="Times New Roman"/>
            <w:b w:val="0"/>
            <w:sz w:val="22"/>
          </w:rPr>
          <w:t>.</w:t>
        </w:r>
        <w:r>
          <w:rPr>
            <w:rFonts w:eastAsia="Times New Roman"/>
            <w:b w:val="0"/>
            <w:sz w:val="22"/>
          </w:rPr>
          <w:t>X</w:t>
        </w:r>
        <w:r w:rsidRPr="005E7901">
          <w:rPr>
            <w:rFonts w:eastAsia="Times New Roman"/>
            <w:b w:val="0"/>
            <w:sz w:val="22"/>
          </w:rPr>
          <w:tab/>
        </w:r>
      </w:ins>
      <w:bookmarkEnd w:id="5"/>
      <w:ins w:id="10" w:author="Qualcomm" w:date="2023-09-27T14:35:00Z">
        <w:r>
          <w:rPr>
            <w:rFonts w:eastAsia="Times New Roman"/>
            <w:b w:val="0"/>
            <w:sz w:val="22"/>
          </w:rPr>
          <w:t>A-MPR simulations</w:t>
        </w:r>
      </w:ins>
    </w:p>
    <w:p w14:paraId="14B8BC88" w14:textId="77777777" w:rsidR="0081114E" w:rsidRDefault="0081114E" w:rsidP="0081114E">
      <w:pPr>
        <w:pStyle w:val="BodyText"/>
        <w:spacing w:after="0"/>
        <w:rPr>
          <w:ins w:id="11" w:author="Qualcomm" w:date="2023-09-27T14:52:00Z"/>
          <w:lang w:val="en-US" w:eastAsia="zh-CN"/>
        </w:rPr>
      </w:pPr>
      <w:ins w:id="12" w:author="Qualcomm" w:date="2023-09-27T14:52:00Z">
        <w:r>
          <w:rPr>
            <w:lang w:val="en-US" w:eastAsia="zh-CN"/>
          </w:rPr>
          <w:t>A simulation study was done to evaluate the magnitude of A-MPR to meet additional emission requirements in LS-band. The simulations assumptions were:</w:t>
        </w:r>
      </w:ins>
    </w:p>
    <w:p w14:paraId="0E25598B" w14:textId="77777777" w:rsidR="0081114E" w:rsidRDefault="0081114E" w:rsidP="0081114E">
      <w:pPr>
        <w:pStyle w:val="BodyText"/>
        <w:spacing w:after="0"/>
        <w:rPr>
          <w:ins w:id="13" w:author="Qualcomm" w:date="2023-09-27T14:52:00Z"/>
          <w:lang w:val="en-US" w:eastAsia="zh-CN"/>
        </w:rPr>
      </w:pPr>
    </w:p>
    <w:p w14:paraId="49E8DC72" w14:textId="77777777" w:rsidR="0081114E" w:rsidRDefault="0081114E" w:rsidP="0081114E">
      <w:pPr>
        <w:pStyle w:val="BodyText"/>
        <w:numPr>
          <w:ilvl w:val="0"/>
          <w:numId w:val="48"/>
        </w:numPr>
        <w:rPr>
          <w:ins w:id="14" w:author="Qualcomm" w:date="2023-09-27T14:52:00Z"/>
          <w:lang w:val="en-US" w:eastAsia="zh-CN"/>
        </w:rPr>
      </w:pPr>
      <w:ins w:id="15" w:author="Qualcomm" w:date="2023-09-27T14:52:00Z">
        <w:r>
          <w:rPr>
            <w:lang w:val="en-US" w:eastAsia="zh-CN"/>
          </w:rPr>
          <w:t xml:space="preserve">PA calibration point: ACLR of 30 dBc is met with DFT-s-OFDM waveform with StartRB = 0, L_CRB = 100 </w:t>
        </w:r>
      </w:ins>
    </w:p>
    <w:p w14:paraId="055DEF0A" w14:textId="77777777" w:rsidR="0081114E" w:rsidRDefault="0081114E" w:rsidP="0081114E">
      <w:pPr>
        <w:pStyle w:val="BodyText"/>
        <w:numPr>
          <w:ilvl w:val="0"/>
          <w:numId w:val="48"/>
        </w:numPr>
        <w:rPr>
          <w:ins w:id="16" w:author="Qualcomm" w:date="2023-09-27T14:52:00Z"/>
          <w:lang w:val="en-US" w:eastAsia="zh-CN"/>
        </w:rPr>
      </w:pPr>
      <w:ins w:id="17" w:author="Qualcomm" w:date="2023-09-27T14:52:00Z">
        <w:r>
          <w:rPr>
            <w:lang w:val="en-US" w:eastAsia="zh-CN"/>
          </w:rPr>
          <w:t>IQ-image: -28 dBc</w:t>
        </w:r>
      </w:ins>
    </w:p>
    <w:p w14:paraId="7FA7FC24" w14:textId="77777777" w:rsidR="0081114E" w:rsidRDefault="0081114E" w:rsidP="0081114E">
      <w:pPr>
        <w:pStyle w:val="BodyText"/>
        <w:numPr>
          <w:ilvl w:val="0"/>
          <w:numId w:val="48"/>
        </w:numPr>
        <w:rPr>
          <w:ins w:id="18" w:author="Qualcomm" w:date="2023-09-27T14:52:00Z"/>
          <w:lang w:val="en-US" w:eastAsia="zh-CN"/>
        </w:rPr>
      </w:pPr>
      <w:ins w:id="19" w:author="Qualcomm" w:date="2023-09-27T14:52:00Z">
        <w:r>
          <w:rPr>
            <w:lang w:val="en-US" w:eastAsia="zh-CN"/>
          </w:rPr>
          <w:t xml:space="preserve">LO-leakage: -28 </w:t>
        </w:r>
        <w:proofErr w:type="gramStart"/>
        <w:r>
          <w:rPr>
            <w:lang w:val="en-US" w:eastAsia="zh-CN"/>
          </w:rPr>
          <w:t>dBc</w:t>
        </w:r>
        <w:proofErr w:type="gramEnd"/>
      </w:ins>
    </w:p>
    <w:p w14:paraId="6A80E30B" w14:textId="77777777" w:rsidR="0081114E" w:rsidRDefault="0081114E" w:rsidP="0081114E">
      <w:pPr>
        <w:pStyle w:val="BodyText"/>
        <w:numPr>
          <w:ilvl w:val="0"/>
          <w:numId w:val="48"/>
        </w:numPr>
        <w:rPr>
          <w:ins w:id="20" w:author="Qualcomm" w:date="2023-09-27T14:52:00Z"/>
          <w:lang w:val="en-US" w:eastAsia="zh-CN"/>
        </w:rPr>
      </w:pPr>
      <w:ins w:id="21" w:author="Qualcomm" w:date="2023-09-27T14:52:00Z">
        <w:r>
          <w:rPr>
            <w:lang w:val="en-US" w:eastAsia="zh-CN"/>
          </w:rPr>
          <w:t>CIM3: -60 dBc</w:t>
        </w:r>
      </w:ins>
    </w:p>
    <w:p w14:paraId="6D930179" w14:textId="77777777" w:rsidR="0081114E" w:rsidRPr="005750A6" w:rsidRDefault="0081114E" w:rsidP="0081114E">
      <w:pPr>
        <w:pStyle w:val="BodyText"/>
        <w:numPr>
          <w:ilvl w:val="0"/>
          <w:numId w:val="48"/>
        </w:numPr>
        <w:spacing w:after="0"/>
        <w:rPr>
          <w:ins w:id="22" w:author="Qualcomm" w:date="2023-09-27T14:52:00Z"/>
          <w:lang w:eastAsia="zh-CN"/>
        </w:rPr>
      </w:pPr>
      <w:ins w:id="23" w:author="Qualcomm" w:date="2023-09-27T14:52:00Z">
        <w:r w:rsidRPr="00051BD8">
          <w:rPr>
            <w:lang w:val="en-US" w:eastAsia="zh-CN"/>
          </w:rPr>
          <w:t xml:space="preserve">Requirements considered: NR ACLR, SEM, Spurious emissions, EVM, </w:t>
        </w:r>
        <w:r>
          <w:rPr>
            <w:lang w:val="en-US" w:eastAsia="zh-CN"/>
          </w:rPr>
          <w:t>Additional out of band bands emissions from ETSI EN 301 441 (see Table 6.2.1.3.X-1 and Table 6.2.1.3.X-2)</w:t>
        </w:r>
      </w:ins>
    </w:p>
    <w:p w14:paraId="3BAC6F0D" w14:textId="77777777" w:rsidR="0081114E" w:rsidRDefault="0081114E" w:rsidP="0081114E">
      <w:pPr>
        <w:pStyle w:val="BodyText"/>
        <w:spacing w:after="0"/>
        <w:rPr>
          <w:ins w:id="24" w:author="Qualcomm" w:date="2023-09-27T14:52:00Z"/>
          <w:lang w:val="en-US" w:eastAsia="zh-CN"/>
        </w:rPr>
      </w:pPr>
    </w:p>
    <w:p w14:paraId="612D155F" w14:textId="77777777" w:rsidR="0081114E" w:rsidRDefault="0081114E" w:rsidP="0081114E">
      <w:pPr>
        <w:pStyle w:val="BodyText"/>
        <w:spacing w:after="0"/>
        <w:jc w:val="center"/>
        <w:rPr>
          <w:ins w:id="25" w:author="Qualcomm" w:date="2023-09-27T14:58:00Z"/>
          <w:b/>
          <w:bCs/>
          <w:lang w:val="en-US" w:eastAsia="zh-CN"/>
        </w:rPr>
      </w:pPr>
      <w:ins w:id="26" w:author="Qualcomm" w:date="2023-09-27T14:52:00Z">
        <w:r w:rsidRPr="00C82DF7">
          <w:rPr>
            <w:b/>
            <w:bCs/>
            <w:lang w:val="en-US" w:eastAsia="zh-CN"/>
          </w:rPr>
          <w:t>Table 6.2.1.3.X-1</w:t>
        </w:r>
        <w:r w:rsidRPr="005750A6">
          <w:rPr>
            <w:b/>
            <w:bCs/>
            <w:lang w:val="en-US" w:eastAsia="zh-CN"/>
          </w:rPr>
          <w:t xml:space="preserve">: Additional out of band emission requirements considered in the </w:t>
        </w:r>
        <w:proofErr w:type="gramStart"/>
        <w:r w:rsidRPr="005750A6">
          <w:rPr>
            <w:b/>
            <w:bCs/>
            <w:lang w:val="en-US" w:eastAsia="zh-CN"/>
          </w:rPr>
          <w:t>simulations</w:t>
        </w:r>
      </w:ins>
      <w:proofErr w:type="gramEnd"/>
    </w:p>
    <w:p w14:paraId="562D473A" w14:textId="77777777" w:rsidR="000B68B4" w:rsidRPr="005750A6" w:rsidRDefault="000B68B4" w:rsidP="0081114E">
      <w:pPr>
        <w:pStyle w:val="BodyText"/>
        <w:spacing w:after="0"/>
        <w:jc w:val="center"/>
        <w:rPr>
          <w:ins w:id="27" w:author="Qualcomm" w:date="2023-09-27T14:52:00Z"/>
          <w:b/>
          <w:bCs/>
          <w:lang w:eastAsia="zh-CN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2408"/>
        <w:gridCol w:w="2114"/>
        <w:gridCol w:w="2433"/>
      </w:tblGrid>
      <w:tr w:rsidR="0081114E" w:rsidRPr="00843383" w14:paraId="04DC621F" w14:textId="77777777" w:rsidTr="00762415">
        <w:trPr>
          <w:trHeight w:val="931"/>
          <w:jc w:val="center"/>
          <w:ins w:id="28" w:author="Qualcomm" w:date="2023-09-27T14:52:00Z"/>
        </w:trPr>
        <w:tc>
          <w:tcPr>
            <w:tcW w:w="2405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99BA93" w14:textId="77777777" w:rsidR="0081114E" w:rsidRPr="00843383" w:rsidRDefault="0081114E" w:rsidP="00762415">
            <w:pPr>
              <w:pStyle w:val="BodyText"/>
              <w:rPr>
                <w:ins w:id="29" w:author="Qualcomm" w:date="2023-09-27T14:52:00Z"/>
                <w:b/>
                <w:bCs/>
                <w:lang w:val="en-US" w:eastAsia="zh-CN"/>
              </w:rPr>
            </w:pPr>
            <w:ins w:id="30" w:author="Qualcomm" w:date="2023-09-27T14:52:00Z">
              <w:r w:rsidRPr="00843383">
                <w:rPr>
                  <w:b/>
                  <w:bCs/>
                  <w:lang w:eastAsia="zh-CN"/>
                </w:rPr>
                <w:t>Frequency band</w:t>
              </w:r>
              <w:r w:rsidRPr="004D292D">
                <w:rPr>
                  <w:b/>
                  <w:bCs/>
                  <w:lang w:eastAsia="zh-CN"/>
                </w:rPr>
                <w:t xml:space="preserve"> </w:t>
              </w:r>
              <w:r w:rsidRPr="00843383">
                <w:rPr>
                  <w:b/>
                  <w:bCs/>
                  <w:lang w:eastAsia="zh-CN"/>
                </w:rPr>
                <w:t>(MHz)</w:t>
              </w:r>
            </w:ins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9763CF" w14:textId="77777777" w:rsidR="0081114E" w:rsidRPr="00843383" w:rsidRDefault="0081114E" w:rsidP="00762415">
            <w:pPr>
              <w:pStyle w:val="BodyText"/>
              <w:rPr>
                <w:ins w:id="31" w:author="Qualcomm" w:date="2023-09-27T14:52:00Z"/>
                <w:b/>
                <w:bCs/>
                <w:lang w:val="en-US" w:eastAsia="zh-CN"/>
              </w:rPr>
            </w:pPr>
            <w:ins w:id="32" w:author="Qualcomm" w:date="2023-09-27T14:52:00Z">
              <w:r w:rsidRPr="00843383">
                <w:rPr>
                  <w:b/>
                  <w:bCs/>
                  <w:lang w:eastAsia="zh-CN"/>
                </w:rPr>
                <w:t>Channel bandwidth / Spectrum emission limit</w:t>
              </w:r>
              <w:r w:rsidRPr="00843383">
                <w:rPr>
                  <w:b/>
                  <w:bCs/>
                  <w:vertAlign w:val="superscript"/>
                  <w:lang w:eastAsia="zh-CN"/>
                </w:rPr>
                <w:t>1</w:t>
              </w:r>
              <w:r w:rsidRPr="00843383">
                <w:rPr>
                  <w:b/>
                  <w:bCs/>
                  <w:lang w:eastAsia="zh-CN"/>
                </w:rPr>
                <w:t xml:space="preserve"> (dB</w:t>
              </w:r>
              <w:r w:rsidRPr="00843383">
                <w:rPr>
                  <w:b/>
                  <w:bCs/>
                  <w:lang w:val="en-US" w:eastAsia="zh-CN"/>
                </w:rPr>
                <w:t>m</w:t>
              </w:r>
              <w:r w:rsidRPr="00843383">
                <w:rPr>
                  <w:b/>
                  <w:bCs/>
                  <w:lang w:eastAsia="zh-CN"/>
                </w:rPr>
                <w:t>)</w:t>
              </w:r>
            </w:ins>
          </w:p>
        </w:tc>
        <w:tc>
          <w:tcPr>
            <w:tcW w:w="2114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DCBDD5" w14:textId="77777777" w:rsidR="0081114E" w:rsidRPr="00843383" w:rsidRDefault="0081114E" w:rsidP="00762415">
            <w:pPr>
              <w:pStyle w:val="BodyText"/>
              <w:rPr>
                <w:ins w:id="33" w:author="Qualcomm" w:date="2023-09-27T14:52:00Z"/>
                <w:b/>
                <w:bCs/>
                <w:lang w:val="en-US" w:eastAsia="zh-CN"/>
              </w:rPr>
            </w:pPr>
            <w:ins w:id="34" w:author="Qualcomm" w:date="2023-09-27T14:52:00Z">
              <w:r w:rsidRPr="00843383">
                <w:rPr>
                  <w:b/>
                  <w:bCs/>
                  <w:lang w:eastAsia="zh-CN"/>
                </w:rPr>
                <w:t xml:space="preserve">Measurement </w:t>
              </w:r>
              <w:r w:rsidRPr="004D292D">
                <w:rPr>
                  <w:b/>
                  <w:bCs/>
                  <w:lang w:eastAsia="zh-CN"/>
                </w:rPr>
                <w:t>b</w:t>
              </w:r>
              <w:r w:rsidRPr="00843383">
                <w:rPr>
                  <w:b/>
                  <w:bCs/>
                  <w:lang w:eastAsia="zh-CN"/>
                </w:rPr>
                <w:t xml:space="preserve">andwidth </w:t>
              </w:r>
            </w:ins>
          </w:p>
        </w:tc>
        <w:tc>
          <w:tcPr>
            <w:tcW w:w="243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6B9913" w14:textId="77777777" w:rsidR="0081114E" w:rsidRPr="00843383" w:rsidRDefault="0081114E" w:rsidP="00762415">
            <w:pPr>
              <w:pStyle w:val="BodyText"/>
              <w:ind w:left="720"/>
              <w:rPr>
                <w:ins w:id="35" w:author="Qualcomm" w:date="2023-09-27T14:52:00Z"/>
                <w:b/>
                <w:bCs/>
                <w:lang w:val="en-US" w:eastAsia="zh-CN"/>
              </w:rPr>
            </w:pPr>
            <w:ins w:id="36" w:author="Qualcomm" w:date="2023-09-27T14:52:00Z">
              <w:r w:rsidRPr="00843383">
                <w:rPr>
                  <w:b/>
                  <w:bCs/>
                  <w:lang w:eastAsia="zh-CN"/>
                </w:rPr>
                <w:t>NOTE</w:t>
              </w:r>
            </w:ins>
          </w:p>
        </w:tc>
      </w:tr>
      <w:tr w:rsidR="0081114E" w:rsidRPr="00843383" w14:paraId="2FB9E6F9" w14:textId="77777777" w:rsidTr="00762415">
        <w:trPr>
          <w:trHeight w:val="373"/>
          <w:jc w:val="center"/>
          <w:ins w:id="37" w:author="Qualcomm" w:date="2023-09-27T14:52:00Z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5ACE82D" w14:textId="77777777" w:rsidR="0081114E" w:rsidRPr="00843383" w:rsidRDefault="0081114E" w:rsidP="00762415">
            <w:pPr>
              <w:pStyle w:val="BodyText"/>
              <w:ind w:left="720"/>
              <w:rPr>
                <w:ins w:id="38" w:author="Qualcomm" w:date="2023-09-27T14:52:00Z"/>
                <w:lang w:val="en-US" w:eastAsia="zh-CN"/>
              </w:rPr>
            </w:pPr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553C092" w14:textId="77777777" w:rsidR="0081114E" w:rsidRPr="00843383" w:rsidRDefault="0081114E" w:rsidP="00762415">
            <w:pPr>
              <w:pStyle w:val="BodyText"/>
              <w:rPr>
                <w:ins w:id="39" w:author="Qualcomm" w:date="2023-09-27T14:52:00Z"/>
                <w:lang w:val="en-US" w:eastAsia="zh-CN"/>
              </w:rPr>
            </w:pPr>
            <w:ins w:id="40" w:author="Qualcomm" w:date="2023-09-27T14:52:00Z">
              <w:r w:rsidRPr="00843383">
                <w:rPr>
                  <w:lang w:eastAsia="zh-CN"/>
                </w:rPr>
                <w:t>5 MHz, 10 MHz</w:t>
              </w:r>
              <w:r w:rsidRPr="00843383">
                <w:rPr>
                  <w:lang w:val="en-US" w:eastAsia="zh-CN"/>
                </w:rPr>
                <w:t>, 15 MHz</w:t>
              </w:r>
            </w:ins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190F59B0" w14:textId="77777777" w:rsidR="0081114E" w:rsidRPr="00843383" w:rsidRDefault="0081114E" w:rsidP="00762415">
            <w:pPr>
              <w:pStyle w:val="BodyText"/>
              <w:ind w:left="720"/>
              <w:rPr>
                <w:ins w:id="41" w:author="Qualcomm" w:date="2023-09-27T14:52:00Z"/>
                <w:lang w:val="en-US" w:eastAsia="zh-CN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7CF074B3" w14:textId="77777777" w:rsidR="0081114E" w:rsidRPr="00843383" w:rsidRDefault="0081114E" w:rsidP="00762415">
            <w:pPr>
              <w:pStyle w:val="BodyText"/>
              <w:ind w:left="720"/>
              <w:rPr>
                <w:ins w:id="42" w:author="Qualcomm" w:date="2023-09-27T14:52:00Z"/>
                <w:lang w:val="en-US" w:eastAsia="zh-CN"/>
              </w:rPr>
            </w:pPr>
          </w:p>
        </w:tc>
      </w:tr>
      <w:tr w:rsidR="0081114E" w:rsidRPr="00843383" w14:paraId="51C222AA" w14:textId="77777777" w:rsidTr="00762415">
        <w:trPr>
          <w:trHeight w:val="310"/>
          <w:jc w:val="center"/>
          <w:ins w:id="43" w:author="Qualcomm" w:date="2023-09-27T14:52:00Z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DEA053" w14:textId="77777777" w:rsidR="0081114E" w:rsidRPr="00843383" w:rsidRDefault="0081114E" w:rsidP="00762415">
            <w:pPr>
              <w:pStyle w:val="BodyText"/>
              <w:rPr>
                <w:ins w:id="44" w:author="Qualcomm" w:date="2023-09-27T14:52:00Z"/>
                <w:lang w:val="en-US" w:eastAsia="zh-CN"/>
              </w:rPr>
            </w:pPr>
            <w:ins w:id="45" w:author="Qualcomm" w:date="2023-09-27T14:52:00Z">
              <w:r w:rsidRPr="00843383">
                <w:rPr>
                  <w:lang w:eastAsia="zh-CN"/>
                </w:rPr>
                <w:t>1</w:t>
              </w:r>
              <w:r w:rsidRPr="00843383">
                <w:rPr>
                  <w:lang w:val="en-US" w:eastAsia="zh-CN"/>
                </w:rPr>
                <w:t>559</w:t>
              </w:r>
              <w:r w:rsidRPr="00843383">
                <w:rPr>
                  <w:lang w:eastAsia="zh-CN"/>
                </w:rPr>
                <w:t xml:space="preserve"> ≤ f ≤ 160</w:t>
              </w:r>
              <w:r w:rsidRPr="00843383">
                <w:rPr>
                  <w:lang w:val="en-US" w:eastAsia="zh-CN"/>
                </w:rPr>
                <w:t>5</w:t>
              </w:r>
            </w:ins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B936AB" w14:textId="77777777" w:rsidR="0081114E" w:rsidRPr="00843383" w:rsidRDefault="0081114E" w:rsidP="00762415">
            <w:pPr>
              <w:pStyle w:val="BodyText"/>
              <w:rPr>
                <w:ins w:id="46" w:author="Qualcomm" w:date="2023-09-27T14:52:00Z"/>
                <w:lang w:val="en-US" w:eastAsia="zh-CN"/>
              </w:rPr>
            </w:pPr>
            <w:ins w:id="47" w:author="Qualcomm" w:date="2023-09-27T14:52:00Z">
              <w:r w:rsidRPr="00843383">
                <w:rPr>
                  <w:lang w:eastAsia="zh-CN"/>
                </w:rPr>
                <w:t>-40</w:t>
              </w:r>
            </w:ins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872FF89" w14:textId="77777777" w:rsidR="0081114E" w:rsidRPr="00843383" w:rsidRDefault="0081114E" w:rsidP="00762415">
            <w:pPr>
              <w:pStyle w:val="BodyText"/>
              <w:rPr>
                <w:ins w:id="48" w:author="Qualcomm" w:date="2023-09-27T14:52:00Z"/>
                <w:lang w:val="en-US" w:eastAsia="zh-CN"/>
              </w:rPr>
            </w:pPr>
            <w:ins w:id="49" w:author="Qualcomm" w:date="2023-09-27T14:52:00Z">
              <w:r w:rsidRPr="00843383">
                <w:rPr>
                  <w:lang w:eastAsia="zh-CN"/>
                </w:rPr>
                <w:t>1MHz</w:t>
              </w:r>
            </w:ins>
          </w:p>
        </w:tc>
        <w:tc>
          <w:tcPr>
            <w:tcW w:w="243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C1F433" w14:textId="77777777" w:rsidR="0081114E" w:rsidRPr="00843383" w:rsidRDefault="0081114E" w:rsidP="00762415">
            <w:pPr>
              <w:pStyle w:val="BodyText"/>
              <w:rPr>
                <w:ins w:id="50" w:author="Qualcomm" w:date="2023-09-27T14:52:00Z"/>
                <w:lang w:val="en-US" w:eastAsia="zh-CN"/>
              </w:rPr>
            </w:pPr>
            <w:ins w:id="51" w:author="Qualcomm" w:date="2023-09-27T14:52:00Z">
              <w:r w:rsidRPr="00843383">
                <w:rPr>
                  <w:lang w:eastAsia="zh-CN"/>
                </w:rPr>
                <w:t xml:space="preserve">Averaged over any </w:t>
              </w:r>
              <w:proofErr w:type="gramStart"/>
              <w:r w:rsidRPr="00843383">
                <w:rPr>
                  <w:lang w:eastAsia="zh-CN"/>
                </w:rPr>
                <w:t>2 millisecond</w:t>
              </w:r>
              <w:proofErr w:type="gramEnd"/>
              <w:r w:rsidRPr="00843383">
                <w:rPr>
                  <w:lang w:eastAsia="zh-CN"/>
                </w:rPr>
                <w:t xml:space="preserve"> active transmission interval</w:t>
              </w:r>
            </w:ins>
          </w:p>
        </w:tc>
      </w:tr>
      <w:tr w:rsidR="0081114E" w:rsidRPr="00843383" w14:paraId="7ACFD9A7" w14:textId="77777777" w:rsidTr="00762415">
        <w:trPr>
          <w:trHeight w:val="332"/>
          <w:jc w:val="center"/>
          <w:ins w:id="52" w:author="Qualcomm" w:date="2023-09-27T14:52:00Z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B8C14E" w14:textId="77777777" w:rsidR="0081114E" w:rsidRPr="00843383" w:rsidRDefault="0081114E" w:rsidP="00762415">
            <w:pPr>
              <w:pStyle w:val="BodyText"/>
              <w:rPr>
                <w:ins w:id="53" w:author="Qualcomm" w:date="2023-09-27T14:52:00Z"/>
                <w:lang w:val="en-US" w:eastAsia="zh-CN"/>
              </w:rPr>
            </w:pPr>
            <w:ins w:id="54" w:author="Qualcomm" w:date="2023-09-27T14:52:00Z">
              <w:r w:rsidRPr="004D292D">
                <w:rPr>
                  <w:lang w:eastAsia="zh-CN"/>
                </w:rPr>
                <w:t>1</w:t>
              </w:r>
              <w:r w:rsidRPr="00843383">
                <w:rPr>
                  <w:lang w:eastAsia="zh-CN"/>
                </w:rPr>
                <w:t>60</w:t>
              </w:r>
              <w:r w:rsidRPr="00843383">
                <w:rPr>
                  <w:lang w:val="en-US" w:eastAsia="zh-CN"/>
                </w:rPr>
                <w:t xml:space="preserve">5 </w:t>
              </w:r>
              <w:r w:rsidRPr="00843383">
                <w:rPr>
                  <w:lang w:eastAsia="zh-CN"/>
                </w:rPr>
                <w:t>≤ f ≤ 1610</w:t>
              </w:r>
            </w:ins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DC963F" w14:textId="77777777" w:rsidR="0081114E" w:rsidRPr="00843383" w:rsidRDefault="0081114E" w:rsidP="00762415">
            <w:pPr>
              <w:pStyle w:val="BodyText"/>
              <w:rPr>
                <w:ins w:id="55" w:author="Qualcomm" w:date="2023-09-27T14:52:00Z"/>
                <w:lang w:val="en-US" w:eastAsia="zh-CN"/>
              </w:rPr>
            </w:pPr>
            <w:ins w:id="56" w:author="Qualcomm" w:date="2023-09-27T14:52:00Z">
              <w:r w:rsidRPr="00843383">
                <w:rPr>
                  <w:lang w:eastAsia="zh-CN"/>
                </w:rPr>
                <w:t xml:space="preserve">-40 </w:t>
              </w:r>
              <w:r w:rsidRPr="00843383">
                <w:rPr>
                  <w:lang w:val="en-US" w:eastAsia="zh-CN"/>
                </w:rPr>
                <w:t>+ 60/5 (f-1605)</w:t>
              </w:r>
            </w:ins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7C983F" w14:textId="77777777" w:rsidR="0081114E" w:rsidRPr="00843383" w:rsidRDefault="0081114E" w:rsidP="00762415">
            <w:pPr>
              <w:pStyle w:val="BodyText"/>
              <w:rPr>
                <w:ins w:id="57" w:author="Qualcomm" w:date="2023-09-27T14:52:00Z"/>
                <w:lang w:val="en-US" w:eastAsia="zh-CN"/>
              </w:rPr>
            </w:pPr>
            <w:ins w:id="58" w:author="Qualcomm" w:date="2023-09-27T14:52:00Z">
              <w:r w:rsidRPr="00843383">
                <w:rPr>
                  <w:lang w:eastAsia="zh-CN"/>
                </w:rPr>
                <w:t>1MHz</w:t>
              </w:r>
            </w:ins>
          </w:p>
        </w:tc>
        <w:tc>
          <w:tcPr>
            <w:tcW w:w="0" w:type="auto"/>
            <w:vMerge/>
            <w:shd w:val="clear" w:color="auto" w:fill="auto"/>
            <w:vAlign w:val="center"/>
            <w:hideMark/>
          </w:tcPr>
          <w:p w14:paraId="60E98CEA" w14:textId="77777777" w:rsidR="0081114E" w:rsidRPr="00843383" w:rsidRDefault="0081114E" w:rsidP="00762415">
            <w:pPr>
              <w:pStyle w:val="BodyText"/>
              <w:ind w:left="720"/>
              <w:rPr>
                <w:ins w:id="59" w:author="Qualcomm" w:date="2023-09-27T14:52:00Z"/>
                <w:lang w:val="en-US" w:eastAsia="zh-CN"/>
              </w:rPr>
            </w:pPr>
          </w:p>
        </w:tc>
      </w:tr>
      <w:tr w:rsidR="0081114E" w:rsidRPr="00843383" w14:paraId="65CC519E" w14:textId="77777777" w:rsidTr="00762415">
        <w:trPr>
          <w:trHeight w:val="310"/>
          <w:jc w:val="center"/>
          <w:ins w:id="60" w:author="Qualcomm" w:date="2023-09-27T14:52:00Z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DDC40C" w14:textId="77777777" w:rsidR="0081114E" w:rsidRPr="00843383" w:rsidRDefault="0081114E" w:rsidP="00762415">
            <w:pPr>
              <w:pStyle w:val="BodyText"/>
              <w:rPr>
                <w:ins w:id="61" w:author="Qualcomm" w:date="2023-09-27T14:52:00Z"/>
                <w:lang w:val="en-US" w:eastAsia="zh-CN"/>
              </w:rPr>
            </w:pPr>
            <w:ins w:id="62" w:author="Qualcomm" w:date="2023-09-27T14:52:00Z">
              <w:r w:rsidRPr="00843383">
                <w:rPr>
                  <w:lang w:eastAsia="zh-CN"/>
                </w:rPr>
                <w:t>1628.5 ≤ f ≤ 1631.5</w:t>
              </w:r>
            </w:ins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0B6B4E2" w14:textId="77777777" w:rsidR="0081114E" w:rsidRPr="00843383" w:rsidRDefault="0081114E" w:rsidP="00762415">
            <w:pPr>
              <w:pStyle w:val="BodyText"/>
              <w:rPr>
                <w:ins w:id="63" w:author="Qualcomm" w:date="2023-09-27T14:52:00Z"/>
                <w:lang w:val="en-US" w:eastAsia="zh-CN"/>
              </w:rPr>
            </w:pPr>
            <w:ins w:id="64" w:author="Qualcomm" w:date="2023-09-27T14:52:00Z">
              <w:r w:rsidRPr="00843383">
                <w:rPr>
                  <w:lang w:eastAsia="zh-CN"/>
                </w:rPr>
                <w:t>-30</w:t>
              </w:r>
            </w:ins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46289A" w14:textId="77777777" w:rsidR="0081114E" w:rsidRPr="00843383" w:rsidRDefault="0081114E" w:rsidP="00762415">
            <w:pPr>
              <w:pStyle w:val="BodyText"/>
              <w:rPr>
                <w:ins w:id="65" w:author="Qualcomm" w:date="2023-09-27T14:52:00Z"/>
                <w:lang w:val="en-US" w:eastAsia="zh-CN"/>
              </w:rPr>
            </w:pPr>
            <w:ins w:id="66" w:author="Qualcomm" w:date="2023-09-27T14:52:00Z">
              <w:r w:rsidRPr="00843383">
                <w:rPr>
                  <w:lang w:eastAsia="zh-CN"/>
                </w:rPr>
                <w:t>30kHz</w:t>
              </w:r>
            </w:ins>
          </w:p>
        </w:tc>
        <w:tc>
          <w:tcPr>
            <w:tcW w:w="243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90885F" w14:textId="77777777" w:rsidR="0081114E" w:rsidRPr="00843383" w:rsidRDefault="0081114E" w:rsidP="00762415">
            <w:pPr>
              <w:pStyle w:val="BodyText"/>
              <w:ind w:left="720"/>
              <w:rPr>
                <w:ins w:id="67" w:author="Qualcomm" w:date="2023-09-27T14:52:00Z"/>
                <w:lang w:val="en-US" w:eastAsia="zh-CN"/>
              </w:rPr>
            </w:pPr>
            <w:ins w:id="68" w:author="Qualcomm" w:date="2023-09-27T14:52:00Z">
              <w:r w:rsidRPr="00843383">
                <w:rPr>
                  <w:lang w:eastAsia="zh-CN"/>
                </w:rPr>
                <w:t> </w:t>
              </w:r>
            </w:ins>
          </w:p>
        </w:tc>
      </w:tr>
      <w:tr w:rsidR="0081114E" w:rsidRPr="00843383" w14:paraId="2D28FF2E" w14:textId="77777777" w:rsidTr="00762415">
        <w:trPr>
          <w:trHeight w:val="310"/>
          <w:jc w:val="center"/>
          <w:ins w:id="69" w:author="Qualcomm" w:date="2023-09-27T14:52:00Z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640193" w14:textId="77777777" w:rsidR="0081114E" w:rsidRPr="00843383" w:rsidRDefault="0081114E" w:rsidP="00762415">
            <w:pPr>
              <w:pStyle w:val="BodyText"/>
              <w:rPr>
                <w:ins w:id="70" w:author="Qualcomm" w:date="2023-09-27T14:52:00Z"/>
                <w:lang w:val="en-US" w:eastAsia="zh-CN"/>
              </w:rPr>
            </w:pPr>
            <w:ins w:id="71" w:author="Qualcomm" w:date="2023-09-27T14:52:00Z">
              <w:r w:rsidRPr="00843383">
                <w:rPr>
                  <w:lang w:eastAsia="zh-CN"/>
                </w:rPr>
                <w:t>1631.5 ≤ f ≤ 1636.5</w:t>
              </w:r>
            </w:ins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9D42D1" w14:textId="77777777" w:rsidR="0081114E" w:rsidRPr="00843383" w:rsidRDefault="0081114E" w:rsidP="00762415">
            <w:pPr>
              <w:pStyle w:val="BodyText"/>
              <w:rPr>
                <w:ins w:id="72" w:author="Qualcomm" w:date="2023-09-27T14:52:00Z"/>
                <w:lang w:val="en-US" w:eastAsia="zh-CN"/>
              </w:rPr>
            </w:pPr>
            <w:ins w:id="73" w:author="Qualcomm" w:date="2023-09-27T14:52:00Z">
              <w:r w:rsidRPr="00843383">
                <w:rPr>
                  <w:lang w:eastAsia="zh-CN"/>
                </w:rPr>
                <w:t>-30</w:t>
              </w:r>
            </w:ins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18FA4F" w14:textId="77777777" w:rsidR="0081114E" w:rsidRPr="00843383" w:rsidRDefault="0081114E" w:rsidP="00762415">
            <w:pPr>
              <w:pStyle w:val="BodyText"/>
              <w:rPr>
                <w:ins w:id="74" w:author="Qualcomm" w:date="2023-09-27T14:52:00Z"/>
                <w:lang w:val="en-US" w:eastAsia="zh-CN"/>
              </w:rPr>
            </w:pPr>
            <w:ins w:id="75" w:author="Qualcomm" w:date="2023-09-27T14:52:00Z">
              <w:r w:rsidRPr="00843383">
                <w:rPr>
                  <w:lang w:eastAsia="zh-CN"/>
                </w:rPr>
                <w:t>100kHz</w:t>
              </w:r>
            </w:ins>
          </w:p>
        </w:tc>
        <w:tc>
          <w:tcPr>
            <w:tcW w:w="243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476CE2" w14:textId="77777777" w:rsidR="0081114E" w:rsidRPr="00843383" w:rsidRDefault="0081114E" w:rsidP="00762415">
            <w:pPr>
              <w:pStyle w:val="BodyText"/>
              <w:ind w:left="720"/>
              <w:rPr>
                <w:ins w:id="76" w:author="Qualcomm" w:date="2023-09-27T14:52:00Z"/>
                <w:lang w:val="en-US" w:eastAsia="zh-CN"/>
              </w:rPr>
            </w:pPr>
            <w:ins w:id="77" w:author="Qualcomm" w:date="2023-09-27T14:52:00Z">
              <w:r w:rsidRPr="00843383">
                <w:rPr>
                  <w:lang w:eastAsia="zh-CN"/>
                </w:rPr>
                <w:t> </w:t>
              </w:r>
            </w:ins>
          </w:p>
        </w:tc>
      </w:tr>
      <w:tr w:rsidR="0081114E" w:rsidRPr="00843383" w14:paraId="30C4D29B" w14:textId="77777777" w:rsidTr="00762415">
        <w:trPr>
          <w:trHeight w:val="310"/>
          <w:jc w:val="center"/>
          <w:ins w:id="78" w:author="Qualcomm" w:date="2023-09-27T14:52:00Z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D262E7" w14:textId="77777777" w:rsidR="0081114E" w:rsidRPr="00843383" w:rsidRDefault="0081114E" w:rsidP="00762415">
            <w:pPr>
              <w:pStyle w:val="BodyText"/>
              <w:rPr>
                <w:ins w:id="79" w:author="Qualcomm" w:date="2023-09-27T14:52:00Z"/>
                <w:lang w:val="en-US" w:eastAsia="zh-CN"/>
              </w:rPr>
            </w:pPr>
            <w:ins w:id="80" w:author="Qualcomm" w:date="2023-09-27T14:52:00Z">
              <w:r w:rsidRPr="00843383">
                <w:rPr>
                  <w:lang w:eastAsia="zh-CN"/>
                </w:rPr>
                <w:t>1636.5 ≤ f ≤ 1646.5</w:t>
              </w:r>
            </w:ins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28ED91" w14:textId="77777777" w:rsidR="0081114E" w:rsidRPr="00843383" w:rsidRDefault="0081114E" w:rsidP="00762415">
            <w:pPr>
              <w:pStyle w:val="BodyText"/>
              <w:rPr>
                <w:ins w:id="81" w:author="Qualcomm" w:date="2023-09-27T14:52:00Z"/>
                <w:lang w:val="en-US" w:eastAsia="zh-CN"/>
              </w:rPr>
            </w:pPr>
            <w:ins w:id="82" w:author="Qualcomm" w:date="2023-09-27T14:52:00Z">
              <w:r w:rsidRPr="00843383">
                <w:rPr>
                  <w:lang w:eastAsia="zh-CN"/>
                </w:rPr>
                <w:t>-30</w:t>
              </w:r>
            </w:ins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2EAF9C" w14:textId="77777777" w:rsidR="0081114E" w:rsidRPr="00843383" w:rsidRDefault="0081114E" w:rsidP="00762415">
            <w:pPr>
              <w:pStyle w:val="BodyText"/>
              <w:rPr>
                <w:ins w:id="83" w:author="Qualcomm" w:date="2023-09-27T14:52:00Z"/>
                <w:lang w:val="en-US" w:eastAsia="zh-CN"/>
              </w:rPr>
            </w:pPr>
            <w:ins w:id="84" w:author="Qualcomm" w:date="2023-09-27T14:52:00Z">
              <w:r w:rsidRPr="00843383">
                <w:rPr>
                  <w:lang w:eastAsia="zh-CN"/>
                </w:rPr>
                <w:t>300kHz</w:t>
              </w:r>
            </w:ins>
          </w:p>
        </w:tc>
        <w:tc>
          <w:tcPr>
            <w:tcW w:w="243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13EF00" w14:textId="77777777" w:rsidR="0081114E" w:rsidRPr="00843383" w:rsidRDefault="0081114E" w:rsidP="00762415">
            <w:pPr>
              <w:pStyle w:val="BodyText"/>
              <w:ind w:left="720"/>
              <w:rPr>
                <w:ins w:id="85" w:author="Qualcomm" w:date="2023-09-27T14:52:00Z"/>
                <w:lang w:val="en-US" w:eastAsia="zh-CN"/>
              </w:rPr>
            </w:pPr>
            <w:ins w:id="86" w:author="Qualcomm" w:date="2023-09-27T14:52:00Z">
              <w:r w:rsidRPr="00843383">
                <w:rPr>
                  <w:lang w:eastAsia="zh-CN"/>
                </w:rPr>
                <w:t> </w:t>
              </w:r>
            </w:ins>
          </w:p>
        </w:tc>
      </w:tr>
      <w:tr w:rsidR="0081114E" w:rsidRPr="00843383" w14:paraId="13746C44" w14:textId="77777777" w:rsidTr="00762415">
        <w:trPr>
          <w:trHeight w:val="310"/>
          <w:jc w:val="center"/>
          <w:ins w:id="87" w:author="Qualcomm" w:date="2023-09-27T14:52:00Z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D044AD" w14:textId="77777777" w:rsidR="0081114E" w:rsidRPr="00843383" w:rsidRDefault="0081114E" w:rsidP="00762415">
            <w:pPr>
              <w:pStyle w:val="BodyText"/>
              <w:rPr>
                <w:ins w:id="88" w:author="Qualcomm" w:date="2023-09-27T14:52:00Z"/>
                <w:lang w:val="en-US" w:eastAsia="zh-CN"/>
              </w:rPr>
            </w:pPr>
            <w:ins w:id="89" w:author="Qualcomm" w:date="2023-09-27T14:52:00Z">
              <w:r w:rsidRPr="00843383">
                <w:rPr>
                  <w:lang w:eastAsia="zh-CN"/>
                </w:rPr>
                <w:t>1646.5 ≤ f ≤ 1666.5</w:t>
              </w:r>
            </w:ins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E75573" w14:textId="77777777" w:rsidR="0081114E" w:rsidRPr="00843383" w:rsidRDefault="0081114E" w:rsidP="00762415">
            <w:pPr>
              <w:pStyle w:val="BodyText"/>
              <w:rPr>
                <w:ins w:id="90" w:author="Qualcomm" w:date="2023-09-27T14:52:00Z"/>
                <w:lang w:val="en-US" w:eastAsia="zh-CN"/>
              </w:rPr>
            </w:pPr>
            <w:ins w:id="91" w:author="Qualcomm" w:date="2023-09-27T14:52:00Z">
              <w:r w:rsidRPr="00843383">
                <w:rPr>
                  <w:lang w:eastAsia="zh-CN"/>
                </w:rPr>
                <w:t>-30</w:t>
              </w:r>
            </w:ins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C5E3E2" w14:textId="77777777" w:rsidR="0081114E" w:rsidRPr="00843383" w:rsidRDefault="0081114E" w:rsidP="00762415">
            <w:pPr>
              <w:pStyle w:val="BodyText"/>
              <w:rPr>
                <w:ins w:id="92" w:author="Qualcomm" w:date="2023-09-27T14:52:00Z"/>
                <w:lang w:val="en-US" w:eastAsia="zh-CN"/>
              </w:rPr>
            </w:pPr>
            <w:ins w:id="93" w:author="Qualcomm" w:date="2023-09-27T14:52:00Z">
              <w:r w:rsidRPr="00843383">
                <w:rPr>
                  <w:lang w:eastAsia="zh-CN"/>
                </w:rPr>
                <w:t>1MHz</w:t>
              </w:r>
            </w:ins>
          </w:p>
        </w:tc>
        <w:tc>
          <w:tcPr>
            <w:tcW w:w="243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C43D67" w14:textId="77777777" w:rsidR="0081114E" w:rsidRPr="00843383" w:rsidRDefault="0081114E" w:rsidP="00762415">
            <w:pPr>
              <w:pStyle w:val="BodyText"/>
              <w:ind w:left="720"/>
              <w:rPr>
                <w:ins w:id="94" w:author="Qualcomm" w:date="2023-09-27T14:52:00Z"/>
                <w:lang w:val="en-US" w:eastAsia="zh-CN"/>
              </w:rPr>
            </w:pPr>
            <w:ins w:id="95" w:author="Qualcomm" w:date="2023-09-27T14:52:00Z">
              <w:r w:rsidRPr="00843383">
                <w:rPr>
                  <w:lang w:eastAsia="zh-CN"/>
                </w:rPr>
                <w:t> </w:t>
              </w:r>
            </w:ins>
          </w:p>
        </w:tc>
      </w:tr>
      <w:tr w:rsidR="0081114E" w:rsidRPr="00843383" w14:paraId="1D3FB57C" w14:textId="77777777" w:rsidTr="00762415">
        <w:trPr>
          <w:trHeight w:val="310"/>
          <w:jc w:val="center"/>
          <w:ins w:id="96" w:author="Qualcomm" w:date="2023-09-27T14:52:00Z"/>
        </w:trPr>
        <w:tc>
          <w:tcPr>
            <w:tcW w:w="240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46A29FE" w14:textId="77777777" w:rsidR="0081114E" w:rsidRPr="00843383" w:rsidRDefault="0081114E" w:rsidP="00762415">
            <w:pPr>
              <w:pStyle w:val="BodyText"/>
              <w:rPr>
                <w:ins w:id="97" w:author="Qualcomm" w:date="2023-09-27T14:52:00Z"/>
                <w:lang w:val="en-US" w:eastAsia="zh-CN"/>
              </w:rPr>
            </w:pPr>
            <w:ins w:id="98" w:author="Qualcomm" w:date="2023-09-27T14:52:00Z">
              <w:r w:rsidRPr="00843383">
                <w:rPr>
                  <w:lang w:eastAsia="zh-CN"/>
                </w:rPr>
                <w:t>1666.5 ≤ f ≤ 2200</w:t>
              </w:r>
            </w:ins>
          </w:p>
        </w:tc>
        <w:tc>
          <w:tcPr>
            <w:tcW w:w="240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D9E571" w14:textId="77777777" w:rsidR="0081114E" w:rsidRPr="00843383" w:rsidRDefault="0081114E" w:rsidP="00762415">
            <w:pPr>
              <w:pStyle w:val="BodyText"/>
              <w:rPr>
                <w:ins w:id="99" w:author="Qualcomm" w:date="2023-09-27T14:52:00Z"/>
                <w:lang w:val="en-US" w:eastAsia="zh-CN"/>
              </w:rPr>
            </w:pPr>
            <w:ins w:id="100" w:author="Qualcomm" w:date="2023-09-27T14:52:00Z">
              <w:r w:rsidRPr="00843383">
                <w:rPr>
                  <w:lang w:eastAsia="zh-CN"/>
                </w:rPr>
                <w:t>-30</w:t>
              </w:r>
            </w:ins>
          </w:p>
        </w:tc>
        <w:tc>
          <w:tcPr>
            <w:tcW w:w="2114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43F6BE" w14:textId="77777777" w:rsidR="0081114E" w:rsidRPr="00843383" w:rsidRDefault="0081114E" w:rsidP="00762415">
            <w:pPr>
              <w:pStyle w:val="BodyText"/>
              <w:rPr>
                <w:ins w:id="101" w:author="Qualcomm" w:date="2023-09-27T14:52:00Z"/>
                <w:lang w:val="en-US" w:eastAsia="zh-CN"/>
              </w:rPr>
            </w:pPr>
            <w:ins w:id="102" w:author="Qualcomm" w:date="2023-09-27T14:52:00Z">
              <w:r w:rsidRPr="00843383">
                <w:rPr>
                  <w:lang w:eastAsia="zh-CN"/>
                </w:rPr>
                <w:t>3MHz</w:t>
              </w:r>
            </w:ins>
          </w:p>
        </w:tc>
        <w:tc>
          <w:tcPr>
            <w:tcW w:w="243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5DB6EE" w14:textId="77777777" w:rsidR="0081114E" w:rsidRPr="00843383" w:rsidRDefault="0081114E" w:rsidP="00762415">
            <w:pPr>
              <w:pStyle w:val="BodyText"/>
              <w:ind w:left="720"/>
              <w:rPr>
                <w:ins w:id="103" w:author="Qualcomm" w:date="2023-09-27T14:52:00Z"/>
                <w:lang w:val="en-US" w:eastAsia="zh-CN"/>
              </w:rPr>
            </w:pPr>
            <w:ins w:id="104" w:author="Qualcomm" w:date="2023-09-27T14:52:00Z">
              <w:r w:rsidRPr="00843383">
                <w:rPr>
                  <w:lang w:eastAsia="zh-CN"/>
                </w:rPr>
                <w:t> </w:t>
              </w:r>
            </w:ins>
          </w:p>
        </w:tc>
      </w:tr>
      <w:tr w:rsidR="0081114E" w:rsidRPr="00843383" w14:paraId="267AB858" w14:textId="77777777" w:rsidTr="00762415">
        <w:trPr>
          <w:trHeight w:val="310"/>
          <w:jc w:val="center"/>
          <w:ins w:id="105" w:author="Qualcomm" w:date="2023-09-27T14:52:00Z"/>
        </w:trPr>
        <w:tc>
          <w:tcPr>
            <w:tcW w:w="9360" w:type="dxa"/>
            <w:gridSpan w:val="4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2148A" w14:textId="77777777" w:rsidR="0081114E" w:rsidRPr="004D292D" w:rsidRDefault="0081114E" w:rsidP="00762415">
            <w:pPr>
              <w:pStyle w:val="BodyText"/>
              <w:rPr>
                <w:ins w:id="106" w:author="Qualcomm" w:date="2023-09-27T14:52:00Z"/>
                <w:lang w:eastAsia="zh-CN"/>
              </w:rPr>
            </w:pPr>
            <w:ins w:id="107" w:author="Qualcomm" w:date="2023-09-27T14:52:00Z">
              <w:r w:rsidRPr="00843383">
                <w:rPr>
                  <w:lang w:eastAsia="zh-CN"/>
                </w:rPr>
                <w:t>NOTE:</w:t>
              </w:r>
              <w:r w:rsidRPr="00843383">
                <w:rPr>
                  <w:lang w:eastAsia="zh-CN"/>
                </w:rPr>
                <w:tab/>
                <w:t>The EIRP requirement in regulation is converted to conducted requirement using a 0dBi antenna.</w:t>
              </w:r>
            </w:ins>
          </w:p>
        </w:tc>
      </w:tr>
    </w:tbl>
    <w:p w14:paraId="4CFEC303" w14:textId="77777777" w:rsidR="0081114E" w:rsidRDefault="0081114E" w:rsidP="0081114E">
      <w:pPr>
        <w:pStyle w:val="BodyText"/>
        <w:spacing w:after="0"/>
        <w:jc w:val="center"/>
        <w:rPr>
          <w:ins w:id="108" w:author="Qualcomm" w:date="2023-09-27T14:52:00Z"/>
          <w:b/>
          <w:bCs/>
          <w:lang w:val="en-US" w:eastAsia="zh-CN"/>
        </w:rPr>
      </w:pPr>
    </w:p>
    <w:p w14:paraId="648C2906" w14:textId="77777777" w:rsidR="0081114E" w:rsidRDefault="0081114E" w:rsidP="0081114E">
      <w:pPr>
        <w:pStyle w:val="BodyText"/>
        <w:spacing w:after="0"/>
        <w:jc w:val="center"/>
        <w:rPr>
          <w:ins w:id="109" w:author="Qualcomm" w:date="2023-09-27T14:52:00Z"/>
          <w:b/>
          <w:bCs/>
          <w:lang w:val="en-US" w:eastAsia="zh-CN"/>
        </w:rPr>
      </w:pPr>
      <w:ins w:id="110" w:author="Qualcomm" w:date="2023-09-27T14:52:00Z">
        <w:r w:rsidRPr="005750A6">
          <w:rPr>
            <w:b/>
            <w:bCs/>
            <w:lang w:val="en-US" w:eastAsia="zh-CN"/>
          </w:rPr>
          <w:t xml:space="preserve">Table </w:t>
        </w:r>
        <w:r w:rsidRPr="00C82DF7">
          <w:rPr>
            <w:b/>
            <w:bCs/>
            <w:lang w:val="en-US" w:eastAsia="zh-CN"/>
          </w:rPr>
          <w:t>6.2.1.3.X-2</w:t>
        </w:r>
        <w:r w:rsidRPr="005750A6">
          <w:rPr>
            <w:b/>
            <w:bCs/>
            <w:lang w:val="en-US" w:eastAsia="zh-CN"/>
          </w:rPr>
          <w:t xml:space="preserve">: </w:t>
        </w:r>
        <w:r w:rsidRPr="004D292D">
          <w:rPr>
            <w:b/>
            <w:bCs/>
            <w:lang w:val="en-US" w:eastAsia="zh-CN"/>
          </w:rPr>
          <w:t>Maximum unwanted emissions of MES carriers within the operational band of CDMA carriers</w:t>
        </w:r>
      </w:ins>
    </w:p>
    <w:p w14:paraId="700EAA56" w14:textId="77777777" w:rsidR="0081114E" w:rsidRDefault="0081114E" w:rsidP="0081114E">
      <w:pPr>
        <w:pStyle w:val="BodyText"/>
        <w:spacing w:after="0"/>
        <w:jc w:val="center"/>
        <w:rPr>
          <w:ins w:id="111" w:author="Qualcomm" w:date="2023-09-27T14:52:00Z"/>
          <w:b/>
          <w:bCs/>
          <w:lang w:val="en-US" w:eastAsia="zh-CN"/>
        </w:rPr>
      </w:pPr>
    </w:p>
    <w:tbl>
      <w:tblPr>
        <w:tblW w:w="9407" w:type="dxa"/>
        <w:tblInd w:w="2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2400"/>
        <w:gridCol w:w="2400"/>
        <w:gridCol w:w="2440"/>
      </w:tblGrid>
      <w:tr w:rsidR="0081114E" w:rsidRPr="004D292D" w14:paraId="60B30FD0" w14:textId="77777777" w:rsidTr="006B6F0B">
        <w:trPr>
          <w:ins w:id="112" w:author="Qualcomm" w:date="2023-09-27T14:52:00Z"/>
        </w:trPr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A9994D" w14:textId="77777777" w:rsidR="0081114E" w:rsidRDefault="0081114E" w:rsidP="00762415">
            <w:pPr>
              <w:pStyle w:val="BodyText"/>
              <w:rPr>
                <w:ins w:id="113" w:author="Qualcomm" w:date="2023-09-27T14:52:00Z"/>
                <w:lang w:eastAsia="zh-CN"/>
              </w:rPr>
            </w:pPr>
            <w:ins w:id="114" w:author="Qualcomm" w:date="2023-09-27T14:52:00Z">
              <w:r w:rsidRPr="004D292D">
                <w:rPr>
                  <w:lang w:eastAsia="zh-CN"/>
                </w:rPr>
                <w:t>Frequency offset (kHz)</w:t>
              </w:r>
            </w:ins>
          </w:p>
          <w:p w14:paraId="6E6B2D1C" w14:textId="77777777" w:rsidR="0081114E" w:rsidRPr="004D292D" w:rsidRDefault="0081114E" w:rsidP="00762415">
            <w:pPr>
              <w:pStyle w:val="BodyText"/>
              <w:rPr>
                <w:ins w:id="115" w:author="Qualcomm" w:date="2023-09-27T14:52:00Z"/>
                <w:lang w:eastAsia="zh-CN"/>
              </w:rPr>
            </w:pPr>
            <w:ins w:id="116" w:author="Qualcomm" w:date="2023-09-27T14:52:00Z">
              <w:r>
                <w:rPr>
                  <w:lang w:eastAsia="zh-CN"/>
                </w:rPr>
                <w:t>(Note 1)</w:t>
              </w:r>
            </w:ins>
          </w:p>
        </w:tc>
        <w:tc>
          <w:tcPr>
            <w:tcW w:w="7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AE7B0B" w14:textId="77777777" w:rsidR="0081114E" w:rsidRPr="004D292D" w:rsidRDefault="0081114E" w:rsidP="00762415">
            <w:pPr>
              <w:pStyle w:val="BodyText"/>
              <w:rPr>
                <w:ins w:id="117" w:author="Qualcomm" w:date="2023-09-27T14:52:00Z"/>
                <w:lang w:eastAsia="zh-CN"/>
              </w:rPr>
            </w:pPr>
            <w:ins w:id="118" w:author="Qualcomm" w:date="2023-09-27T14:52:00Z">
              <w:r w:rsidRPr="004D292D">
                <w:rPr>
                  <w:lang w:eastAsia="zh-CN"/>
                </w:rPr>
                <w:t>Carrier-on</w:t>
              </w:r>
            </w:ins>
          </w:p>
        </w:tc>
      </w:tr>
      <w:tr w:rsidR="006B6F0B" w:rsidRPr="004D292D" w14:paraId="04FFD235" w14:textId="77777777" w:rsidTr="006B6F0B">
        <w:trPr>
          <w:ins w:id="119" w:author="Qualcomm" w:date="2023-09-27T14:52:00Z"/>
        </w:trPr>
        <w:tc>
          <w:tcPr>
            <w:tcW w:w="2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8EF4" w14:textId="77777777" w:rsidR="0081114E" w:rsidRPr="004D292D" w:rsidRDefault="0081114E" w:rsidP="00762415">
            <w:pPr>
              <w:pStyle w:val="BodyText"/>
              <w:rPr>
                <w:ins w:id="120" w:author="Qualcomm" w:date="2023-09-27T14:52:00Z"/>
                <w:lang w:eastAsia="zh-CN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E31229" w14:textId="77777777" w:rsidR="0081114E" w:rsidRDefault="0081114E" w:rsidP="00762415">
            <w:pPr>
              <w:pStyle w:val="BodyText"/>
              <w:rPr>
                <w:ins w:id="121" w:author="Qualcomm" w:date="2023-09-27T14:52:00Z"/>
                <w:lang w:eastAsia="zh-CN"/>
              </w:rPr>
            </w:pPr>
            <w:ins w:id="122" w:author="Qualcomm" w:date="2023-09-27T14:52:00Z">
              <w:r w:rsidRPr="004D292D">
                <w:rPr>
                  <w:lang w:eastAsia="zh-CN"/>
                </w:rPr>
                <w:t>EIRP (dBW)</w:t>
              </w:r>
            </w:ins>
          </w:p>
          <w:p w14:paraId="033CA1D7" w14:textId="77777777" w:rsidR="0081114E" w:rsidRPr="004D292D" w:rsidRDefault="0081114E" w:rsidP="00762415">
            <w:pPr>
              <w:pStyle w:val="BodyText"/>
              <w:rPr>
                <w:ins w:id="123" w:author="Qualcomm" w:date="2023-09-27T14:52:00Z"/>
                <w:lang w:eastAsia="zh-CN"/>
              </w:rPr>
            </w:pPr>
            <w:ins w:id="124" w:author="Qualcomm" w:date="2023-09-27T14:52:00Z">
              <w:r>
                <w:rPr>
                  <w:lang w:eastAsia="zh-CN"/>
                </w:rPr>
                <w:t>(Note 2)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195AA5" w14:textId="77777777" w:rsidR="0081114E" w:rsidRPr="004D292D" w:rsidRDefault="0081114E" w:rsidP="00762415">
            <w:pPr>
              <w:pStyle w:val="BodyText"/>
              <w:rPr>
                <w:ins w:id="125" w:author="Qualcomm" w:date="2023-09-27T14:52:00Z"/>
                <w:lang w:eastAsia="zh-CN"/>
              </w:rPr>
            </w:pPr>
            <w:ins w:id="126" w:author="Qualcomm" w:date="2023-09-27T14:52:00Z">
              <w:r w:rsidRPr="004D292D">
                <w:rPr>
                  <w:lang w:eastAsia="zh-CN"/>
                </w:rPr>
                <w:t>Measurement bandwidth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B745DC" w14:textId="77777777" w:rsidR="0081114E" w:rsidRPr="004D292D" w:rsidRDefault="0081114E" w:rsidP="00762415">
            <w:pPr>
              <w:pStyle w:val="BodyText"/>
              <w:rPr>
                <w:ins w:id="127" w:author="Qualcomm" w:date="2023-09-27T14:52:00Z"/>
                <w:lang w:eastAsia="zh-CN"/>
              </w:rPr>
            </w:pPr>
            <w:ins w:id="128" w:author="Qualcomm" w:date="2023-09-27T14:52:00Z">
              <w:r w:rsidRPr="004D292D">
                <w:rPr>
                  <w:lang w:eastAsia="zh-CN"/>
                </w:rPr>
                <w:t>Measurement method</w:t>
              </w:r>
            </w:ins>
          </w:p>
        </w:tc>
      </w:tr>
      <w:tr w:rsidR="006B6F0B" w:rsidRPr="004D292D" w14:paraId="0C0D3515" w14:textId="77777777" w:rsidTr="006B6F0B">
        <w:trPr>
          <w:ins w:id="129" w:author="Qualcomm" w:date="2023-09-27T14:52:00Z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2FE117" w14:textId="77777777" w:rsidR="0081114E" w:rsidRPr="004D292D" w:rsidRDefault="0081114E" w:rsidP="00762415">
            <w:pPr>
              <w:pStyle w:val="BodyText"/>
              <w:rPr>
                <w:ins w:id="130" w:author="Qualcomm" w:date="2023-09-27T14:52:00Z"/>
                <w:lang w:eastAsia="zh-CN"/>
              </w:rPr>
            </w:pPr>
            <w:ins w:id="131" w:author="Qualcomm" w:date="2023-09-27T14:52:00Z">
              <w:r w:rsidRPr="004D292D">
                <w:rPr>
                  <w:lang w:eastAsia="zh-CN"/>
                </w:rPr>
                <w:t>0 to 70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DB2524" w14:textId="77777777" w:rsidR="0081114E" w:rsidRPr="004D292D" w:rsidRDefault="0081114E" w:rsidP="00762415">
            <w:pPr>
              <w:pStyle w:val="BodyText"/>
              <w:rPr>
                <w:ins w:id="132" w:author="Qualcomm" w:date="2023-09-27T14:52:00Z"/>
                <w:lang w:eastAsia="zh-CN"/>
              </w:rPr>
            </w:pPr>
            <w:ins w:id="133" w:author="Qualcomm" w:date="2023-09-27T14:52:00Z">
              <w:r w:rsidRPr="004D292D">
                <w:rPr>
                  <w:lang w:eastAsia="zh-CN"/>
                </w:rPr>
                <w:t>-6 to -20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A2CC49A" w14:textId="77777777" w:rsidR="0081114E" w:rsidRPr="004D292D" w:rsidRDefault="0081114E" w:rsidP="00762415">
            <w:pPr>
              <w:pStyle w:val="BodyText"/>
              <w:rPr>
                <w:ins w:id="134" w:author="Qualcomm" w:date="2023-09-27T14:52:00Z"/>
                <w:lang w:eastAsia="zh-CN"/>
              </w:rPr>
            </w:pPr>
            <w:ins w:id="135" w:author="Qualcomm" w:date="2023-09-27T14:52:00Z">
              <w:r w:rsidRPr="004D292D">
                <w:rPr>
                  <w:lang w:eastAsia="zh-CN"/>
                </w:rPr>
                <w:t>30 kHz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7EF86C" w14:textId="77777777" w:rsidR="0081114E" w:rsidRPr="004D292D" w:rsidRDefault="0081114E" w:rsidP="00762415">
            <w:pPr>
              <w:pStyle w:val="BodyText"/>
              <w:rPr>
                <w:ins w:id="136" w:author="Qualcomm" w:date="2023-09-27T14:52:00Z"/>
                <w:lang w:eastAsia="zh-CN"/>
              </w:rPr>
            </w:pPr>
            <w:ins w:id="137" w:author="Qualcomm" w:date="2023-09-27T14:52:00Z">
              <w:r w:rsidRPr="004D292D">
                <w:rPr>
                  <w:lang w:eastAsia="zh-CN"/>
                </w:rPr>
                <w:t>Average</w:t>
              </w:r>
            </w:ins>
          </w:p>
        </w:tc>
      </w:tr>
      <w:tr w:rsidR="006B6F0B" w:rsidRPr="004D292D" w14:paraId="642DD222" w14:textId="77777777" w:rsidTr="006B6F0B">
        <w:trPr>
          <w:ins w:id="138" w:author="Qualcomm" w:date="2023-09-27T14:52:00Z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BA2531" w14:textId="77777777" w:rsidR="0081114E" w:rsidRPr="004D292D" w:rsidRDefault="0081114E" w:rsidP="00762415">
            <w:pPr>
              <w:pStyle w:val="BodyText"/>
              <w:rPr>
                <w:ins w:id="139" w:author="Qualcomm" w:date="2023-09-27T14:52:00Z"/>
                <w:lang w:eastAsia="zh-CN"/>
              </w:rPr>
            </w:pPr>
            <w:ins w:id="140" w:author="Qualcomm" w:date="2023-09-27T14:52:00Z">
              <w:r w:rsidRPr="004D292D">
                <w:rPr>
                  <w:lang w:eastAsia="zh-CN"/>
                </w:rPr>
                <w:t>70 to 600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31BC58" w14:textId="77777777" w:rsidR="0081114E" w:rsidRPr="004D292D" w:rsidRDefault="0081114E" w:rsidP="00762415">
            <w:pPr>
              <w:pStyle w:val="BodyText"/>
              <w:rPr>
                <w:ins w:id="141" w:author="Qualcomm" w:date="2023-09-27T14:52:00Z"/>
                <w:lang w:eastAsia="zh-CN"/>
              </w:rPr>
            </w:pPr>
            <w:ins w:id="142" w:author="Qualcomm" w:date="2023-09-27T14:52:00Z">
              <w:r w:rsidRPr="004D292D">
                <w:rPr>
                  <w:lang w:eastAsia="zh-CN"/>
                </w:rPr>
                <w:t>-20 to -28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13330A" w14:textId="77777777" w:rsidR="0081114E" w:rsidRPr="004D292D" w:rsidRDefault="0081114E" w:rsidP="00762415">
            <w:pPr>
              <w:pStyle w:val="BodyText"/>
              <w:rPr>
                <w:ins w:id="143" w:author="Qualcomm" w:date="2023-09-27T14:52:00Z"/>
                <w:lang w:eastAsia="zh-CN"/>
              </w:rPr>
            </w:pPr>
            <w:ins w:id="144" w:author="Qualcomm" w:date="2023-09-27T14:52:00Z">
              <w:r w:rsidRPr="004D292D">
                <w:rPr>
                  <w:lang w:eastAsia="zh-CN"/>
                </w:rPr>
                <w:t>30 kHz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99F3E1" w14:textId="77777777" w:rsidR="0081114E" w:rsidRPr="004D292D" w:rsidRDefault="0081114E" w:rsidP="00762415">
            <w:pPr>
              <w:pStyle w:val="BodyText"/>
              <w:rPr>
                <w:ins w:id="145" w:author="Qualcomm" w:date="2023-09-27T14:52:00Z"/>
                <w:lang w:eastAsia="zh-CN"/>
              </w:rPr>
            </w:pPr>
            <w:ins w:id="146" w:author="Qualcomm" w:date="2023-09-27T14:52:00Z">
              <w:r w:rsidRPr="004D292D">
                <w:rPr>
                  <w:lang w:eastAsia="zh-CN"/>
                </w:rPr>
                <w:t>Average</w:t>
              </w:r>
            </w:ins>
          </w:p>
        </w:tc>
      </w:tr>
      <w:tr w:rsidR="006B6F0B" w:rsidRPr="004D292D" w14:paraId="3D17AC24" w14:textId="77777777" w:rsidTr="006B6F0B">
        <w:trPr>
          <w:ins w:id="147" w:author="Qualcomm" w:date="2023-09-27T14:52:00Z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E3428F" w14:textId="77777777" w:rsidR="0081114E" w:rsidRPr="004D292D" w:rsidRDefault="0081114E" w:rsidP="00762415">
            <w:pPr>
              <w:pStyle w:val="BodyText"/>
              <w:rPr>
                <w:ins w:id="148" w:author="Qualcomm" w:date="2023-09-27T14:52:00Z"/>
                <w:lang w:eastAsia="zh-CN"/>
              </w:rPr>
            </w:pPr>
            <w:ins w:id="149" w:author="Qualcomm" w:date="2023-09-27T14:52:00Z">
              <w:r w:rsidRPr="004D292D">
                <w:rPr>
                  <w:lang w:eastAsia="zh-CN"/>
                </w:rPr>
                <w:t>600 to 2000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7D4A7B" w14:textId="77777777" w:rsidR="0081114E" w:rsidRPr="004D292D" w:rsidRDefault="0081114E" w:rsidP="00762415">
            <w:pPr>
              <w:pStyle w:val="BodyText"/>
              <w:rPr>
                <w:ins w:id="150" w:author="Qualcomm" w:date="2023-09-27T14:52:00Z"/>
                <w:lang w:eastAsia="zh-CN"/>
              </w:rPr>
            </w:pPr>
            <w:ins w:id="151" w:author="Qualcomm" w:date="2023-09-27T14:52:00Z">
              <w:r w:rsidRPr="004D292D">
                <w:rPr>
                  <w:lang w:eastAsia="zh-CN"/>
                </w:rPr>
                <w:t>-28 to -45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9F250D" w14:textId="77777777" w:rsidR="0081114E" w:rsidRPr="004D292D" w:rsidRDefault="0081114E" w:rsidP="00762415">
            <w:pPr>
              <w:pStyle w:val="BodyText"/>
              <w:rPr>
                <w:ins w:id="152" w:author="Qualcomm" w:date="2023-09-27T14:52:00Z"/>
                <w:lang w:eastAsia="zh-CN"/>
              </w:rPr>
            </w:pPr>
            <w:ins w:id="153" w:author="Qualcomm" w:date="2023-09-27T14:52:00Z">
              <w:r w:rsidRPr="004D292D">
                <w:rPr>
                  <w:lang w:eastAsia="zh-CN"/>
                </w:rPr>
                <w:t>30 kHz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5D51CA" w14:textId="77777777" w:rsidR="0081114E" w:rsidRPr="004D292D" w:rsidRDefault="0081114E" w:rsidP="00762415">
            <w:pPr>
              <w:pStyle w:val="BodyText"/>
              <w:rPr>
                <w:ins w:id="154" w:author="Qualcomm" w:date="2023-09-27T14:52:00Z"/>
                <w:lang w:eastAsia="zh-CN"/>
              </w:rPr>
            </w:pPr>
            <w:ins w:id="155" w:author="Qualcomm" w:date="2023-09-27T14:52:00Z">
              <w:r w:rsidRPr="004D292D">
                <w:rPr>
                  <w:lang w:eastAsia="zh-CN"/>
                </w:rPr>
                <w:t>Average</w:t>
              </w:r>
            </w:ins>
          </w:p>
        </w:tc>
      </w:tr>
      <w:tr w:rsidR="006B6F0B" w:rsidRPr="004D292D" w14:paraId="7911B7A8" w14:textId="77777777" w:rsidTr="006B6F0B">
        <w:trPr>
          <w:ins w:id="156" w:author="Qualcomm" w:date="2023-09-27T14:52:00Z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33C149" w14:textId="77777777" w:rsidR="0081114E" w:rsidRPr="004D292D" w:rsidRDefault="0081114E" w:rsidP="00762415">
            <w:pPr>
              <w:pStyle w:val="BodyText"/>
              <w:rPr>
                <w:ins w:id="157" w:author="Qualcomm" w:date="2023-09-27T14:52:00Z"/>
                <w:lang w:eastAsia="zh-CN"/>
              </w:rPr>
            </w:pPr>
            <w:ins w:id="158" w:author="Qualcomm" w:date="2023-09-27T14:52:00Z">
              <w:r w:rsidRPr="004D292D">
                <w:rPr>
                  <w:lang w:eastAsia="zh-CN"/>
                </w:rPr>
                <w:t>2000 to 5000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8AF00C" w14:textId="77777777" w:rsidR="0081114E" w:rsidRPr="004D292D" w:rsidRDefault="0081114E" w:rsidP="00762415">
            <w:pPr>
              <w:pStyle w:val="BodyText"/>
              <w:rPr>
                <w:ins w:id="159" w:author="Qualcomm" w:date="2023-09-27T14:52:00Z"/>
                <w:lang w:eastAsia="zh-CN"/>
              </w:rPr>
            </w:pPr>
            <w:ins w:id="160" w:author="Qualcomm" w:date="2023-09-27T14:52:00Z">
              <w:r w:rsidRPr="004D292D">
                <w:rPr>
                  <w:lang w:eastAsia="zh-CN"/>
                </w:rPr>
                <w:t>-45 to -69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27F718" w14:textId="77777777" w:rsidR="0081114E" w:rsidRPr="004D292D" w:rsidRDefault="0081114E" w:rsidP="00762415">
            <w:pPr>
              <w:pStyle w:val="BodyText"/>
              <w:rPr>
                <w:ins w:id="161" w:author="Qualcomm" w:date="2023-09-27T14:52:00Z"/>
                <w:lang w:eastAsia="zh-CN"/>
              </w:rPr>
            </w:pPr>
            <w:ins w:id="162" w:author="Qualcomm" w:date="2023-09-27T14:52:00Z">
              <w:r w:rsidRPr="004D292D">
                <w:rPr>
                  <w:lang w:eastAsia="zh-CN"/>
                </w:rPr>
                <w:t>30 kHz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3F1B92" w14:textId="77777777" w:rsidR="0081114E" w:rsidRPr="004D292D" w:rsidRDefault="0081114E" w:rsidP="00762415">
            <w:pPr>
              <w:pStyle w:val="BodyText"/>
              <w:rPr>
                <w:ins w:id="163" w:author="Qualcomm" w:date="2023-09-27T14:52:00Z"/>
                <w:lang w:eastAsia="zh-CN"/>
              </w:rPr>
            </w:pPr>
            <w:ins w:id="164" w:author="Qualcomm" w:date="2023-09-27T14:52:00Z">
              <w:r w:rsidRPr="004D292D">
                <w:rPr>
                  <w:lang w:eastAsia="zh-CN"/>
                </w:rPr>
                <w:t>Average</w:t>
              </w:r>
            </w:ins>
          </w:p>
        </w:tc>
      </w:tr>
      <w:tr w:rsidR="006B6F0B" w:rsidRPr="004D292D" w14:paraId="08678516" w14:textId="77777777" w:rsidTr="006B6F0B">
        <w:trPr>
          <w:ins w:id="165" w:author="Qualcomm" w:date="2023-09-27T14:52:00Z"/>
        </w:trPr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BF9F8B" w14:textId="77777777" w:rsidR="0081114E" w:rsidRPr="004D292D" w:rsidRDefault="0081114E" w:rsidP="00762415">
            <w:pPr>
              <w:pStyle w:val="BodyText"/>
              <w:rPr>
                <w:ins w:id="166" w:author="Qualcomm" w:date="2023-09-27T14:52:00Z"/>
                <w:lang w:eastAsia="zh-CN"/>
              </w:rPr>
            </w:pPr>
            <w:ins w:id="167" w:author="Qualcomm" w:date="2023-09-27T14:52:00Z">
              <w:r w:rsidRPr="004D292D">
                <w:rPr>
                  <w:lang w:eastAsia="zh-CN"/>
                </w:rPr>
                <w:t>5000 to 16500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58668C" w14:textId="77777777" w:rsidR="0081114E" w:rsidRPr="004D292D" w:rsidRDefault="0081114E" w:rsidP="00762415">
            <w:pPr>
              <w:pStyle w:val="BodyText"/>
              <w:rPr>
                <w:ins w:id="168" w:author="Qualcomm" w:date="2023-09-27T14:52:00Z"/>
                <w:lang w:eastAsia="zh-CN"/>
              </w:rPr>
            </w:pPr>
            <w:ins w:id="169" w:author="Qualcomm" w:date="2023-09-27T14:52:00Z">
              <w:r w:rsidRPr="004D292D">
                <w:rPr>
                  <w:lang w:eastAsia="zh-CN"/>
                </w:rPr>
                <w:t>-69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62D489" w14:textId="77777777" w:rsidR="0081114E" w:rsidRPr="004D292D" w:rsidRDefault="0081114E" w:rsidP="00762415">
            <w:pPr>
              <w:pStyle w:val="BodyText"/>
              <w:rPr>
                <w:ins w:id="170" w:author="Qualcomm" w:date="2023-09-27T14:52:00Z"/>
                <w:lang w:eastAsia="zh-CN"/>
              </w:rPr>
            </w:pPr>
            <w:ins w:id="171" w:author="Qualcomm" w:date="2023-09-27T14:52:00Z">
              <w:r w:rsidRPr="004D292D">
                <w:rPr>
                  <w:lang w:eastAsia="zh-CN"/>
                </w:rPr>
                <w:t>30 kHz</w:t>
              </w:r>
            </w:ins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807725" w14:textId="77777777" w:rsidR="0081114E" w:rsidRPr="004D292D" w:rsidRDefault="0081114E" w:rsidP="00762415">
            <w:pPr>
              <w:pStyle w:val="BodyText"/>
              <w:rPr>
                <w:ins w:id="172" w:author="Qualcomm" w:date="2023-09-27T14:52:00Z"/>
                <w:lang w:eastAsia="zh-CN"/>
              </w:rPr>
            </w:pPr>
            <w:ins w:id="173" w:author="Qualcomm" w:date="2023-09-27T14:52:00Z">
              <w:r w:rsidRPr="004D292D">
                <w:rPr>
                  <w:lang w:eastAsia="zh-CN"/>
                </w:rPr>
                <w:t>Average</w:t>
              </w:r>
            </w:ins>
          </w:p>
        </w:tc>
      </w:tr>
      <w:tr w:rsidR="0081114E" w:rsidRPr="004D292D" w14:paraId="438DE367" w14:textId="77777777" w:rsidTr="006B6F0B">
        <w:trPr>
          <w:ins w:id="174" w:author="Qualcomm" w:date="2023-09-27T14:52:00Z"/>
        </w:trPr>
        <w:tc>
          <w:tcPr>
            <w:tcW w:w="9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694AC7" w14:textId="77777777" w:rsidR="0081114E" w:rsidRPr="004D292D" w:rsidRDefault="0081114E" w:rsidP="00762415">
            <w:pPr>
              <w:pStyle w:val="BodyText"/>
              <w:rPr>
                <w:ins w:id="175" w:author="Qualcomm" w:date="2023-09-27T14:52:00Z"/>
                <w:lang w:eastAsia="zh-CN"/>
              </w:rPr>
            </w:pPr>
            <w:ins w:id="176" w:author="Qualcomm" w:date="2023-09-27T14:52:00Z">
              <w:r w:rsidRPr="004D292D">
                <w:rPr>
                  <w:lang w:eastAsia="zh-CN"/>
                </w:rPr>
                <w:t>NOTE 1: Frequency offset is determined from edge of nominated bandwidth.</w:t>
              </w:r>
            </w:ins>
          </w:p>
          <w:p w14:paraId="10666719" w14:textId="77777777" w:rsidR="0081114E" w:rsidRPr="004D292D" w:rsidRDefault="0081114E" w:rsidP="00762415">
            <w:pPr>
              <w:pStyle w:val="BodyText"/>
              <w:rPr>
                <w:ins w:id="177" w:author="Qualcomm" w:date="2023-09-27T14:52:00Z"/>
                <w:lang w:eastAsia="zh-CN"/>
              </w:rPr>
            </w:pPr>
            <w:ins w:id="178" w:author="Qualcomm" w:date="2023-09-27T14:52:00Z">
              <w:r w:rsidRPr="004D292D">
                <w:rPr>
                  <w:lang w:eastAsia="zh-CN"/>
                </w:rPr>
                <w:t>NOTE 2: Linearly interpolated in dBW vs. frequency offset</w:t>
              </w:r>
            </w:ins>
          </w:p>
        </w:tc>
      </w:tr>
    </w:tbl>
    <w:p w14:paraId="37C2691B" w14:textId="77777777" w:rsidR="00831EE9" w:rsidRDefault="00831EE9" w:rsidP="006B6F0B">
      <w:pPr>
        <w:rPr>
          <w:ins w:id="179" w:author="Qualcomm" w:date="2023-09-27T14:57:00Z"/>
          <w:lang w:val="en-US"/>
        </w:rPr>
      </w:pPr>
    </w:p>
    <w:p w14:paraId="037B8399" w14:textId="30C0B0C5" w:rsidR="00D90BA2" w:rsidRDefault="00D90BA2" w:rsidP="006B6F0B">
      <w:pPr>
        <w:rPr>
          <w:ins w:id="180" w:author="Qualcomm" w:date="2023-09-27T15:02:00Z"/>
          <w:lang w:val="en-US"/>
        </w:rPr>
      </w:pPr>
      <w:ins w:id="181" w:author="Qualcomm" w:date="2023-09-27T14:57:00Z">
        <w:r>
          <w:rPr>
            <w:lang w:val="en-US"/>
          </w:rPr>
          <w:lastRenderedPageBreak/>
          <w:t>Simulation results are captured i</w:t>
        </w:r>
      </w:ins>
      <w:ins w:id="182" w:author="Qualcomm" w:date="2023-09-27T14:58:00Z">
        <w:r>
          <w:rPr>
            <w:lang w:val="en-US"/>
          </w:rPr>
          <w:t>n Figure 6.2.1.3.X-1 to Figure 6.2.1.3.X-</w:t>
        </w:r>
      </w:ins>
      <w:ins w:id="183" w:author="Qualcomm" w:date="2023-09-27T15:20:00Z">
        <w:r w:rsidR="008F31A2">
          <w:rPr>
            <w:lang w:val="en-US"/>
          </w:rPr>
          <w:t>12</w:t>
        </w:r>
      </w:ins>
      <w:ins w:id="184" w:author="Qualcomm" w:date="2023-09-27T15:00:00Z">
        <w:r w:rsidR="00036536">
          <w:rPr>
            <w:lang w:val="en-US"/>
          </w:rPr>
          <w:t xml:space="preserve">. </w:t>
        </w:r>
      </w:ins>
      <w:ins w:id="185" w:author="Qualcomm" w:date="2023-09-27T15:20:00Z">
        <w:r w:rsidR="008F31A2">
          <w:rPr>
            <w:lang w:val="en-US"/>
          </w:rPr>
          <w:t>N</w:t>
        </w:r>
      </w:ins>
      <w:ins w:id="186" w:author="Qualcomm" w:date="2023-09-27T15:00:00Z">
        <w:r w:rsidR="00684879">
          <w:rPr>
            <w:lang w:val="en-US"/>
          </w:rPr>
          <w:t xml:space="preserve">o need for A-MPR was observed for </w:t>
        </w:r>
      </w:ins>
      <w:ins w:id="187" w:author="Qualcomm" w:date="2023-09-27T15:17:00Z">
        <w:r w:rsidR="00D717EA">
          <w:rPr>
            <w:lang w:val="en-US"/>
          </w:rPr>
          <w:t xml:space="preserve">DFT-s-OFDM </w:t>
        </w:r>
      </w:ins>
      <w:ins w:id="188" w:author="Qualcomm" w:date="2023-09-27T15:19:00Z">
        <w:r w:rsidR="007309C0">
          <w:rPr>
            <w:lang w:val="en-US"/>
          </w:rPr>
          <w:t xml:space="preserve">QPSK and CP-OFDM QPSK </w:t>
        </w:r>
      </w:ins>
      <w:ins w:id="189" w:author="Qualcomm" w:date="2023-09-27T15:01:00Z">
        <w:r w:rsidR="00684879">
          <w:rPr>
            <w:lang w:val="en-US"/>
          </w:rPr>
          <w:t>with 5 MHz ChBW</w:t>
        </w:r>
      </w:ins>
      <w:ins w:id="190" w:author="Qualcomm" w:date="2023-09-27T15:19:00Z">
        <w:r w:rsidR="007309C0">
          <w:rPr>
            <w:lang w:val="en-US"/>
          </w:rPr>
          <w:t>. Center frequencies used for 5 MHz simulations were 1612.5 MHz, 161</w:t>
        </w:r>
      </w:ins>
      <w:ins w:id="191" w:author="Qualcomm" w:date="2023-09-27T15:20:00Z">
        <w:r w:rsidR="007309C0">
          <w:rPr>
            <w:lang w:val="en-US"/>
          </w:rPr>
          <w:t>5</w:t>
        </w:r>
      </w:ins>
      <w:ins w:id="192" w:author="Qualcomm" w:date="2023-09-27T15:19:00Z">
        <w:r w:rsidR="007309C0">
          <w:rPr>
            <w:lang w:val="en-US"/>
          </w:rPr>
          <w:t>.5 MHz</w:t>
        </w:r>
      </w:ins>
      <w:ins w:id="193" w:author="Qualcomm" w:date="2023-09-27T15:20:00Z">
        <w:r w:rsidR="008F31A2">
          <w:rPr>
            <w:lang w:val="en-US"/>
          </w:rPr>
          <w:t xml:space="preserve">, 1620.5 </w:t>
        </w:r>
        <w:proofErr w:type="gramStart"/>
        <w:r w:rsidR="008F31A2">
          <w:rPr>
            <w:lang w:val="en-US"/>
          </w:rPr>
          <w:t>MHz</w:t>
        </w:r>
      </w:ins>
      <w:proofErr w:type="gramEnd"/>
      <w:ins w:id="194" w:author="Qualcomm" w:date="2023-09-27T15:19:00Z">
        <w:r w:rsidR="007309C0">
          <w:rPr>
            <w:lang w:val="en-US"/>
          </w:rPr>
          <w:t xml:space="preserve"> </w:t>
        </w:r>
      </w:ins>
      <w:ins w:id="195" w:author="Qualcomm" w:date="2023-09-27T15:20:00Z">
        <w:r w:rsidR="008F31A2">
          <w:rPr>
            <w:lang w:val="en-US"/>
          </w:rPr>
          <w:t>and 1624 MHz.</w:t>
        </w:r>
      </w:ins>
    </w:p>
    <w:p w14:paraId="51882A7A" w14:textId="77777777" w:rsidR="0089757C" w:rsidRDefault="0089757C" w:rsidP="006B6F0B">
      <w:pPr>
        <w:rPr>
          <w:ins w:id="196" w:author="Qualcomm" w:date="2023-09-27T15:05:00Z"/>
          <w:lang w:val="en-US"/>
        </w:rPr>
      </w:pPr>
    </w:p>
    <w:p w14:paraId="7F988EBB" w14:textId="77777777" w:rsidR="00D87BEC" w:rsidRDefault="00D87BEC" w:rsidP="00434F94">
      <w:pPr>
        <w:rPr>
          <w:ins w:id="197" w:author="Qualcomm" w:date="2023-09-27T15:08:00Z"/>
          <w:b/>
          <w:bCs/>
          <w:lang w:val="en-US"/>
        </w:rPr>
      </w:pPr>
    </w:p>
    <w:p w14:paraId="59774E53" w14:textId="565FBD19" w:rsidR="00996FCE" w:rsidRDefault="00411EF3" w:rsidP="00996FCE">
      <w:pPr>
        <w:jc w:val="center"/>
        <w:rPr>
          <w:ins w:id="198" w:author="Qualcomm" w:date="2023-09-27T15:10:00Z"/>
          <w:b/>
          <w:bCs/>
          <w:lang w:val="en-US"/>
        </w:rPr>
      </w:pPr>
      <w:ins w:id="199" w:author="Qualcomm" w:date="2023-09-27T15:21:00Z">
        <w:r w:rsidRPr="00411EF3">
          <w:rPr>
            <w:b/>
            <w:bCs/>
            <w:noProof/>
            <w:lang w:val="en-US"/>
          </w:rPr>
          <w:drawing>
            <wp:inline distT="0" distB="0" distL="0" distR="0" wp14:anchorId="4F3EDC3A" wp14:editId="0632DAB0">
              <wp:extent cx="3301974" cy="2579469"/>
              <wp:effectExtent l="0" t="0" r="0" b="0"/>
              <wp:docPr id="1061671701" name="Picture 1" descr="A graph of different colored lines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61671701" name="Picture 1" descr="A graph of different colored lines&#10;&#10;Description automatically generated with medium confidence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08426" cy="258450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A381B1E" w14:textId="3CA1043C" w:rsidR="00BE1349" w:rsidRDefault="00BE1349" w:rsidP="00BE1349">
      <w:pPr>
        <w:jc w:val="center"/>
        <w:rPr>
          <w:ins w:id="200" w:author="Qualcomm" w:date="2023-09-27T15:22:00Z"/>
          <w:b/>
          <w:bCs/>
          <w:lang w:val="en-US"/>
        </w:rPr>
      </w:pPr>
      <w:ins w:id="201" w:author="Qualcomm" w:date="2023-09-27T15:08:00Z">
        <w:r>
          <w:rPr>
            <w:b/>
            <w:bCs/>
            <w:lang w:val="en-US"/>
          </w:rPr>
          <w:t>Figure 6.2.1.3.X-</w:t>
        </w:r>
      </w:ins>
      <w:ins w:id="202" w:author="Qualcomm" w:date="2023-09-27T15:20:00Z">
        <w:r w:rsidR="008F31A2">
          <w:rPr>
            <w:b/>
            <w:bCs/>
            <w:lang w:val="en-US"/>
          </w:rPr>
          <w:t>1</w:t>
        </w:r>
      </w:ins>
      <w:ins w:id="203" w:author="Qualcomm" w:date="2023-09-27T15:08:00Z">
        <w:r>
          <w:rPr>
            <w:b/>
            <w:bCs/>
            <w:lang w:val="en-US"/>
          </w:rPr>
          <w:t xml:space="preserve">: DFT-s-OFDM BPSK, 10 </w:t>
        </w:r>
        <w:proofErr w:type="gramStart"/>
        <w:r>
          <w:rPr>
            <w:b/>
            <w:bCs/>
            <w:lang w:val="en-US"/>
          </w:rPr>
          <w:t>MHz,  Fc</w:t>
        </w:r>
        <w:proofErr w:type="gramEnd"/>
        <w:r>
          <w:rPr>
            <w:b/>
            <w:bCs/>
            <w:lang w:val="en-US"/>
          </w:rPr>
          <w:t xml:space="preserve"> = 161</w:t>
        </w:r>
      </w:ins>
      <w:ins w:id="204" w:author="Qualcomm" w:date="2023-09-27T15:09:00Z">
        <w:r>
          <w:rPr>
            <w:b/>
            <w:bCs/>
            <w:lang w:val="en-US"/>
          </w:rPr>
          <w:t>5</w:t>
        </w:r>
      </w:ins>
      <w:ins w:id="205" w:author="Qualcomm" w:date="2023-09-27T15:08:00Z">
        <w:r>
          <w:rPr>
            <w:b/>
            <w:bCs/>
            <w:lang w:val="en-US"/>
          </w:rPr>
          <w:t xml:space="preserve"> MHz</w:t>
        </w:r>
      </w:ins>
    </w:p>
    <w:p w14:paraId="62EE167A" w14:textId="77777777" w:rsidR="00996FCE" w:rsidRDefault="00996FCE" w:rsidP="00BE1349">
      <w:pPr>
        <w:jc w:val="center"/>
        <w:rPr>
          <w:ins w:id="206" w:author="Qualcomm" w:date="2023-09-27T15:22:00Z"/>
          <w:b/>
          <w:bCs/>
          <w:lang w:val="en-US"/>
        </w:rPr>
      </w:pPr>
    </w:p>
    <w:p w14:paraId="646F8BE8" w14:textId="19A9728B" w:rsidR="00996FCE" w:rsidRDefault="00996FCE" w:rsidP="00996FCE">
      <w:pPr>
        <w:jc w:val="center"/>
        <w:rPr>
          <w:ins w:id="207" w:author="Qualcomm" w:date="2023-09-27T15:08:00Z"/>
          <w:b/>
          <w:bCs/>
          <w:lang w:val="en-US"/>
        </w:rPr>
      </w:pPr>
      <w:ins w:id="208" w:author="Qualcomm" w:date="2023-09-27T15:22:00Z">
        <w:r w:rsidRPr="00996FCE">
          <w:rPr>
            <w:b/>
            <w:bCs/>
            <w:noProof/>
            <w:lang w:val="en-US"/>
          </w:rPr>
          <w:drawing>
            <wp:inline distT="0" distB="0" distL="0" distR="0" wp14:anchorId="479F3D1E" wp14:editId="31815B6A">
              <wp:extent cx="3341634" cy="2621509"/>
              <wp:effectExtent l="0" t="0" r="0" b="7620"/>
              <wp:docPr id="1653569798" name="Picture 1" descr="A graph of a graph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53569798" name="Picture 1" descr="A graph of a graph&#10;&#10;Description automatically generated with medium confidence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61824" cy="263734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AD2CBB6" w14:textId="0BC3BC6B" w:rsidR="00BE1349" w:rsidRDefault="00BE1349" w:rsidP="00BE1349">
      <w:pPr>
        <w:jc w:val="center"/>
        <w:rPr>
          <w:ins w:id="209" w:author="Qualcomm" w:date="2023-09-27T15:22:00Z"/>
          <w:b/>
          <w:bCs/>
          <w:lang w:val="en-US"/>
        </w:rPr>
      </w:pPr>
      <w:ins w:id="210" w:author="Qualcomm" w:date="2023-09-27T15:08:00Z">
        <w:r>
          <w:rPr>
            <w:b/>
            <w:bCs/>
            <w:lang w:val="en-US"/>
          </w:rPr>
          <w:t>Figure 6.2.1.3.X-</w:t>
        </w:r>
      </w:ins>
      <w:ins w:id="211" w:author="Qualcomm" w:date="2023-09-27T15:20:00Z">
        <w:r w:rsidR="008F31A2">
          <w:rPr>
            <w:b/>
            <w:bCs/>
            <w:lang w:val="en-US"/>
          </w:rPr>
          <w:t>2</w:t>
        </w:r>
      </w:ins>
      <w:ins w:id="212" w:author="Qualcomm" w:date="2023-09-27T15:08:00Z">
        <w:r>
          <w:rPr>
            <w:b/>
            <w:bCs/>
            <w:lang w:val="en-US"/>
          </w:rPr>
          <w:t>: DFT-s-OFDM BPSK, 10 MHz, Fc = 16</w:t>
        </w:r>
      </w:ins>
      <w:ins w:id="213" w:author="Qualcomm" w:date="2023-09-27T15:09:00Z">
        <w:r w:rsidR="0020726D">
          <w:rPr>
            <w:b/>
            <w:bCs/>
            <w:lang w:val="en-US"/>
          </w:rPr>
          <w:t>21</w:t>
        </w:r>
      </w:ins>
      <w:ins w:id="214" w:author="Qualcomm" w:date="2023-09-27T15:08:00Z">
        <w:r>
          <w:rPr>
            <w:b/>
            <w:bCs/>
            <w:lang w:val="en-US"/>
          </w:rPr>
          <w:t>.5 MHz</w:t>
        </w:r>
      </w:ins>
    </w:p>
    <w:p w14:paraId="2C84DDE0" w14:textId="77777777" w:rsidR="00996FCE" w:rsidRDefault="00996FCE" w:rsidP="00BE1349">
      <w:pPr>
        <w:jc w:val="center"/>
        <w:rPr>
          <w:ins w:id="215" w:author="Qualcomm" w:date="2023-09-27T15:08:00Z"/>
          <w:b/>
          <w:bCs/>
          <w:lang w:val="en-US"/>
        </w:rPr>
      </w:pPr>
    </w:p>
    <w:p w14:paraId="63DDDE34" w14:textId="322DDF8F" w:rsidR="00BE1349" w:rsidRDefault="009A2BEF" w:rsidP="00BE1349">
      <w:pPr>
        <w:jc w:val="center"/>
        <w:rPr>
          <w:ins w:id="216" w:author="Qualcomm" w:date="2023-09-27T15:08:00Z"/>
          <w:b/>
          <w:bCs/>
          <w:lang w:val="en-US"/>
        </w:rPr>
      </w:pPr>
      <w:ins w:id="217" w:author="Qualcomm" w:date="2023-09-27T15:23:00Z">
        <w:r w:rsidRPr="009A2BEF">
          <w:rPr>
            <w:b/>
            <w:bCs/>
            <w:noProof/>
            <w:lang w:val="en-US"/>
          </w:rPr>
          <w:drawing>
            <wp:inline distT="0" distB="0" distL="0" distR="0" wp14:anchorId="24E63DE7" wp14:editId="46AB1133">
              <wp:extent cx="3338714" cy="2618221"/>
              <wp:effectExtent l="0" t="0" r="0" b="0"/>
              <wp:docPr id="1823368781" name="Picture 1" descr="A graph of a diagram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23368781" name="Picture 1" descr="A graph of a diagram&#10;&#10;Description automatically generated with medium confidence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49678" cy="262681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1A26FF8" w14:textId="4F59A8D8" w:rsidR="00BE1349" w:rsidRDefault="00BE1349" w:rsidP="00BE1349">
      <w:pPr>
        <w:jc w:val="center"/>
        <w:rPr>
          <w:ins w:id="218" w:author="Qualcomm" w:date="2023-09-27T15:08:00Z"/>
          <w:b/>
          <w:bCs/>
          <w:lang w:val="en-US"/>
        </w:rPr>
      </w:pPr>
      <w:ins w:id="219" w:author="Qualcomm" w:date="2023-09-27T15:08:00Z">
        <w:r>
          <w:rPr>
            <w:b/>
            <w:bCs/>
            <w:lang w:val="en-US"/>
          </w:rPr>
          <w:t>Figure 6.2.1.3.X-</w:t>
        </w:r>
      </w:ins>
      <w:ins w:id="220" w:author="Qualcomm" w:date="2023-09-27T15:20:00Z">
        <w:r w:rsidR="008F31A2">
          <w:rPr>
            <w:b/>
            <w:bCs/>
            <w:lang w:val="en-US"/>
          </w:rPr>
          <w:t>3</w:t>
        </w:r>
      </w:ins>
      <w:ins w:id="221" w:author="Qualcomm" w:date="2023-09-27T15:08:00Z">
        <w:r>
          <w:rPr>
            <w:b/>
            <w:bCs/>
            <w:lang w:val="en-US"/>
          </w:rPr>
          <w:t xml:space="preserve">: DFT-s-OFDM </w:t>
        </w:r>
      </w:ins>
      <w:ins w:id="222" w:author="Qualcomm" w:date="2023-09-27T15:09:00Z">
        <w:r w:rsidR="0020726D">
          <w:rPr>
            <w:b/>
            <w:bCs/>
            <w:lang w:val="en-US"/>
          </w:rPr>
          <w:t>Q</w:t>
        </w:r>
      </w:ins>
      <w:ins w:id="223" w:author="Qualcomm" w:date="2023-09-27T15:08:00Z">
        <w:r>
          <w:rPr>
            <w:b/>
            <w:bCs/>
            <w:lang w:val="en-US"/>
          </w:rPr>
          <w:t xml:space="preserve">PSK, </w:t>
        </w:r>
      </w:ins>
      <w:ins w:id="224" w:author="Qualcomm" w:date="2023-09-27T15:09:00Z">
        <w:r w:rsidR="0020726D">
          <w:rPr>
            <w:b/>
            <w:bCs/>
            <w:lang w:val="en-US"/>
          </w:rPr>
          <w:t>10</w:t>
        </w:r>
      </w:ins>
      <w:ins w:id="225" w:author="Qualcomm" w:date="2023-09-27T15:08:00Z">
        <w:r>
          <w:rPr>
            <w:b/>
            <w:bCs/>
            <w:lang w:val="en-US"/>
          </w:rPr>
          <w:t xml:space="preserve"> MHz, Fc = 16</w:t>
        </w:r>
      </w:ins>
      <w:ins w:id="226" w:author="Qualcomm" w:date="2023-09-27T15:09:00Z">
        <w:r w:rsidR="0020726D">
          <w:rPr>
            <w:b/>
            <w:bCs/>
            <w:lang w:val="en-US"/>
          </w:rPr>
          <w:t>15</w:t>
        </w:r>
      </w:ins>
      <w:ins w:id="227" w:author="Qualcomm" w:date="2023-09-27T15:08:00Z">
        <w:r>
          <w:rPr>
            <w:b/>
            <w:bCs/>
            <w:lang w:val="en-US"/>
          </w:rPr>
          <w:t xml:space="preserve"> MHz</w:t>
        </w:r>
      </w:ins>
    </w:p>
    <w:p w14:paraId="5FAE5954" w14:textId="74404A82" w:rsidR="00BE1349" w:rsidRDefault="00CD1E81" w:rsidP="00BE1349">
      <w:pPr>
        <w:jc w:val="center"/>
        <w:rPr>
          <w:ins w:id="228" w:author="Qualcomm" w:date="2023-09-27T15:08:00Z"/>
          <w:b/>
          <w:bCs/>
          <w:lang w:val="en-US"/>
        </w:rPr>
      </w:pPr>
      <w:ins w:id="229" w:author="Qualcomm" w:date="2023-09-27T15:24:00Z">
        <w:r w:rsidRPr="00CD1E81">
          <w:rPr>
            <w:b/>
            <w:bCs/>
            <w:noProof/>
            <w:lang w:val="en-US"/>
          </w:rPr>
          <w:lastRenderedPageBreak/>
          <w:drawing>
            <wp:inline distT="0" distB="0" distL="0" distR="0" wp14:anchorId="617747EC" wp14:editId="0EA45D41">
              <wp:extent cx="3533046" cy="2747925"/>
              <wp:effectExtent l="0" t="0" r="0" b="0"/>
              <wp:docPr id="1620530823" name="Picture 1" descr="A graph of a diagram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20530823" name="Picture 1" descr="A graph of a diagram&#10;&#10;Description automatically generated with medium confidence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45470" cy="27575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A5DC5C" w14:textId="308759F7" w:rsidR="00BE1349" w:rsidRDefault="00BE1349" w:rsidP="00BE1349">
      <w:pPr>
        <w:jc w:val="center"/>
        <w:rPr>
          <w:ins w:id="230" w:author="Qualcomm" w:date="2023-09-27T15:08:00Z"/>
          <w:b/>
          <w:bCs/>
          <w:lang w:val="en-US"/>
        </w:rPr>
      </w:pPr>
      <w:ins w:id="231" w:author="Qualcomm" w:date="2023-09-27T15:08:00Z">
        <w:r>
          <w:rPr>
            <w:b/>
            <w:bCs/>
            <w:lang w:val="en-US"/>
          </w:rPr>
          <w:t>Figure 6.2.1.3.X-</w:t>
        </w:r>
      </w:ins>
      <w:ins w:id="232" w:author="Qualcomm" w:date="2023-09-27T15:21:00Z">
        <w:r w:rsidR="008F31A2">
          <w:rPr>
            <w:b/>
            <w:bCs/>
            <w:lang w:val="en-US"/>
          </w:rPr>
          <w:t>4</w:t>
        </w:r>
      </w:ins>
      <w:ins w:id="233" w:author="Qualcomm" w:date="2023-09-27T15:08:00Z">
        <w:r>
          <w:rPr>
            <w:b/>
            <w:bCs/>
            <w:lang w:val="en-US"/>
          </w:rPr>
          <w:t xml:space="preserve">: DFT-s-OFDM QPSK, </w:t>
        </w:r>
      </w:ins>
      <w:ins w:id="234" w:author="Qualcomm" w:date="2023-09-27T15:09:00Z">
        <w:r w:rsidR="0020726D">
          <w:rPr>
            <w:b/>
            <w:bCs/>
            <w:lang w:val="en-US"/>
          </w:rPr>
          <w:t>10</w:t>
        </w:r>
      </w:ins>
      <w:ins w:id="235" w:author="Qualcomm" w:date="2023-09-27T15:08:00Z">
        <w:r>
          <w:rPr>
            <w:b/>
            <w:bCs/>
            <w:lang w:val="en-US"/>
          </w:rPr>
          <w:t xml:space="preserve"> MHz, Fc = 162</w:t>
        </w:r>
      </w:ins>
      <w:ins w:id="236" w:author="Qualcomm" w:date="2023-09-27T15:09:00Z">
        <w:r w:rsidR="0020726D">
          <w:rPr>
            <w:b/>
            <w:bCs/>
            <w:lang w:val="en-US"/>
          </w:rPr>
          <w:t>1.5</w:t>
        </w:r>
      </w:ins>
      <w:ins w:id="237" w:author="Qualcomm" w:date="2023-09-27T15:08:00Z">
        <w:r>
          <w:rPr>
            <w:b/>
            <w:bCs/>
            <w:lang w:val="en-US"/>
          </w:rPr>
          <w:t xml:space="preserve"> MHz</w:t>
        </w:r>
      </w:ins>
    </w:p>
    <w:p w14:paraId="6F87A168" w14:textId="77777777" w:rsidR="00BE1349" w:rsidRDefault="00BE1349" w:rsidP="005660A3">
      <w:pPr>
        <w:jc w:val="center"/>
        <w:rPr>
          <w:ins w:id="238" w:author="Qualcomm" w:date="2023-09-27T15:24:00Z"/>
          <w:b/>
          <w:bCs/>
          <w:lang w:val="en-US"/>
        </w:rPr>
      </w:pPr>
    </w:p>
    <w:p w14:paraId="4D17091E" w14:textId="256EFB11" w:rsidR="00CD1E81" w:rsidRDefault="006209BF" w:rsidP="005660A3">
      <w:pPr>
        <w:jc w:val="center"/>
        <w:rPr>
          <w:ins w:id="239" w:author="Qualcomm" w:date="2023-09-27T15:09:00Z"/>
          <w:b/>
          <w:bCs/>
          <w:lang w:val="en-US"/>
        </w:rPr>
      </w:pPr>
      <w:ins w:id="240" w:author="Qualcomm" w:date="2023-09-27T15:25:00Z">
        <w:r w:rsidRPr="006209BF">
          <w:rPr>
            <w:b/>
            <w:bCs/>
            <w:noProof/>
            <w:lang w:val="en-US"/>
          </w:rPr>
          <w:drawing>
            <wp:inline distT="0" distB="0" distL="0" distR="0" wp14:anchorId="2DA283C8" wp14:editId="3DC10078">
              <wp:extent cx="3547431" cy="2857653"/>
              <wp:effectExtent l="0" t="0" r="0" b="0"/>
              <wp:docPr id="1170866758" name="Picture 1" descr="A rainbow colored graph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70866758" name="Picture 1" descr="A rainbow colored graph&#10;&#10;Description automatically generated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57860" cy="286605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781D4AE" w14:textId="2C7905DA" w:rsidR="0020726D" w:rsidRDefault="0020726D" w:rsidP="0020726D">
      <w:pPr>
        <w:jc w:val="center"/>
        <w:rPr>
          <w:ins w:id="241" w:author="Qualcomm" w:date="2023-09-27T15:09:00Z"/>
          <w:b/>
          <w:bCs/>
          <w:lang w:val="en-US"/>
        </w:rPr>
      </w:pPr>
      <w:ins w:id="242" w:author="Qualcomm" w:date="2023-09-27T15:09:00Z">
        <w:r>
          <w:rPr>
            <w:b/>
            <w:bCs/>
            <w:lang w:val="en-US"/>
          </w:rPr>
          <w:t>Figure 6.2.1.3.X-</w:t>
        </w:r>
      </w:ins>
      <w:ins w:id="243" w:author="Qualcomm" w:date="2023-09-27T15:21:00Z">
        <w:r w:rsidR="008F31A2">
          <w:rPr>
            <w:b/>
            <w:bCs/>
            <w:lang w:val="en-US"/>
          </w:rPr>
          <w:t>5</w:t>
        </w:r>
      </w:ins>
      <w:ins w:id="244" w:author="Qualcomm" w:date="2023-09-27T15:09:00Z">
        <w:r>
          <w:rPr>
            <w:b/>
            <w:bCs/>
            <w:lang w:val="en-US"/>
          </w:rPr>
          <w:t xml:space="preserve">: </w:t>
        </w:r>
      </w:ins>
      <w:ins w:id="245" w:author="Qualcomm" w:date="2023-09-27T15:10:00Z">
        <w:r>
          <w:rPr>
            <w:b/>
            <w:bCs/>
            <w:lang w:val="en-US"/>
          </w:rPr>
          <w:t>CP-OFDM</w:t>
        </w:r>
      </w:ins>
      <w:ins w:id="246" w:author="Qualcomm" w:date="2023-09-27T15:09:00Z">
        <w:r>
          <w:rPr>
            <w:b/>
            <w:bCs/>
            <w:lang w:val="en-US"/>
          </w:rPr>
          <w:t xml:space="preserve"> QPSK, 10 MHz, Fc = 1615 MHz</w:t>
        </w:r>
      </w:ins>
    </w:p>
    <w:p w14:paraId="2AC8FF4A" w14:textId="77777777" w:rsidR="0020726D" w:rsidRDefault="0020726D" w:rsidP="0020726D">
      <w:pPr>
        <w:jc w:val="center"/>
        <w:rPr>
          <w:ins w:id="247" w:author="Qualcomm" w:date="2023-09-27T15:25:00Z"/>
          <w:b/>
          <w:bCs/>
          <w:lang w:val="en-US"/>
        </w:rPr>
      </w:pPr>
    </w:p>
    <w:p w14:paraId="5F39FCED" w14:textId="62635F14" w:rsidR="000C1DF2" w:rsidRDefault="00904063" w:rsidP="0020726D">
      <w:pPr>
        <w:jc w:val="center"/>
        <w:rPr>
          <w:ins w:id="248" w:author="Qualcomm" w:date="2023-09-27T15:09:00Z"/>
          <w:b/>
          <w:bCs/>
          <w:lang w:val="en-US"/>
        </w:rPr>
      </w:pPr>
      <w:ins w:id="249" w:author="Qualcomm" w:date="2023-09-27T15:26:00Z">
        <w:r w:rsidRPr="00904063">
          <w:rPr>
            <w:b/>
            <w:bCs/>
            <w:noProof/>
            <w:lang w:val="en-US"/>
          </w:rPr>
          <w:drawing>
            <wp:inline distT="0" distB="0" distL="0" distR="0" wp14:anchorId="19435DFB" wp14:editId="0A97DA11">
              <wp:extent cx="3464545" cy="2725979"/>
              <wp:effectExtent l="0" t="0" r="3175" b="0"/>
              <wp:docPr id="867220932" name="Picture 1" descr="A rainbow colored triangle with number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67220932" name="Picture 1" descr="A rainbow colored triangle with numbers&#10;&#10;Description automatically generated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73213" cy="273279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BF678D2" w14:textId="6FF51C17" w:rsidR="0020726D" w:rsidRDefault="0020726D" w:rsidP="0020726D">
      <w:pPr>
        <w:jc w:val="center"/>
        <w:rPr>
          <w:ins w:id="250" w:author="Qualcomm" w:date="2023-09-27T15:09:00Z"/>
          <w:b/>
          <w:bCs/>
          <w:lang w:val="en-US"/>
        </w:rPr>
      </w:pPr>
      <w:ins w:id="251" w:author="Qualcomm" w:date="2023-09-27T15:09:00Z">
        <w:r>
          <w:rPr>
            <w:b/>
            <w:bCs/>
            <w:lang w:val="en-US"/>
          </w:rPr>
          <w:t>Figure 6.2.1.3.X-</w:t>
        </w:r>
      </w:ins>
      <w:ins w:id="252" w:author="Qualcomm" w:date="2023-09-27T15:21:00Z">
        <w:r w:rsidR="008F31A2">
          <w:rPr>
            <w:b/>
            <w:bCs/>
            <w:lang w:val="en-US"/>
          </w:rPr>
          <w:t>6</w:t>
        </w:r>
      </w:ins>
      <w:ins w:id="253" w:author="Qualcomm" w:date="2023-09-27T15:09:00Z">
        <w:r>
          <w:rPr>
            <w:b/>
            <w:bCs/>
            <w:lang w:val="en-US"/>
          </w:rPr>
          <w:t xml:space="preserve">: </w:t>
        </w:r>
      </w:ins>
      <w:ins w:id="254" w:author="Qualcomm" w:date="2023-09-27T15:10:00Z">
        <w:r>
          <w:rPr>
            <w:b/>
            <w:bCs/>
            <w:lang w:val="en-US"/>
          </w:rPr>
          <w:t xml:space="preserve">CP-OFDM </w:t>
        </w:r>
      </w:ins>
      <w:ins w:id="255" w:author="Qualcomm" w:date="2023-09-27T15:09:00Z">
        <w:r>
          <w:rPr>
            <w:b/>
            <w:bCs/>
            <w:lang w:val="en-US"/>
          </w:rPr>
          <w:t>QPSK, 10 MHz, Fc = 1621.5 MHz</w:t>
        </w:r>
      </w:ins>
    </w:p>
    <w:p w14:paraId="5A7BC78A" w14:textId="77777777" w:rsidR="0020726D" w:rsidRDefault="0020726D" w:rsidP="005660A3">
      <w:pPr>
        <w:jc w:val="center"/>
        <w:rPr>
          <w:ins w:id="256" w:author="Qualcomm" w:date="2023-09-27T15:06:00Z"/>
          <w:b/>
          <w:bCs/>
          <w:lang w:val="en-US"/>
        </w:rPr>
      </w:pPr>
    </w:p>
    <w:p w14:paraId="0E1CCFAC" w14:textId="77777777" w:rsidR="00BE1349" w:rsidRDefault="00BE1349" w:rsidP="00025B7D">
      <w:pPr>
        <w:jc w:val="center"/>
        <w:rPr>
          <w:ins w:id="257" w:author="Qualcomm" w:date="2023-09-27T15:10:00Z"/>
          <w:b/>
          <w:bCs/>
          <w:lang w:val="en-US"/>
        </w:rPr>
      </w:pPr>
    </w:p>
    <w:p w14:paraId="5CFC718B" w14:textId="759626EF" w:rsidR="0017561A" w:rsidRDefault="00364A1D" w:rsidP="0017561A">
      <w:pPr>
        <w:jc w:val="center"/>
        <w:rPr>
          <w:ins w:id="258" w:author="Qualcomm" w:date="2023-09-27T15:10:00Z"/>
          <w:b/>
          <w:bCs/>
          <w:lang w:val="en-US"/>
        </w:rPr>
      </w:pPr>
      <w:ins w:id="259" w:author="Qualcomm" w:date="2023-09-27T15:27:00Z">
        <w:r w:rsidRPr="00364A1D">
          <w:rPr>
            <w:b/>
            <w:bCs/>
            <w:noProof/>
            <w:lang w:val="en-US"/>
          </w:rPr>
          <w:drawing>
            <wp:inline distT="0" distB="0" distL="0" distR="0" wp14:anchorId="1C609F2E" wp14:editId="30F29609">
              <wp:extent cx="3506928" cy="2750134"/>
              <wp:effectExtent l="0" t="0" r="0" b="0"/>
              <wp:docPr id="1445310123" name="Picture 1" descr="A graph of a graph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45310123" name="Picture 1" descr="A graph of a graph&#10;&#10;Description automatically generated with medium confidence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20631" cy="27608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B9CC753" w14:textId="0AD7FD9B" w:rsidR="0017561A" w:rsidRDefault="0017561A" w:rsidP="0017561A">
      <w:pPr>
        <w:jc w:val="center"/>
        <w:rPr>
          <w:ins w:id="260" w:author="Qualcomm" w:date="2023-09-27T15:10:00Z"/>
          <w:b/>
          <w:bCs/>
          <w:lang w:val="en-US"/>
        </w:rPr>
      </w:pPr>
      <w:ins w:id="261" w:author="Qualcomm" w:date="2023-09-27T15:10:00Z">
        <w:r>
          <w:rPr>
            <w:b/>
            <w:bCs/>
            <w:lang w:val="en-US"/>
          </w:rPr>
          <w:t>Figure 6.2.1.3.X-</w:t>
        </w:r>
      </w:ins>
      <w:ins w:id="262" w:author="Qualcomm" w:date="2023-09-27T15:21:00Z">
        <w:r w:rsidR="008F31A2">
          <w:rPr>
            <w:b/>
            <w:bCs/>
            <w:lang w:val="en-US"/>
          </w:rPr>
          <w:t>7</w:t>
        </w:r>
      </w:ins>
      <w:ins w:id="263" w:author="Qualcomm" w:date="2023-09-27T15:10:00Z">
        <w:r>
          <w:rPr>
            <w:b/>
            <w:bCs/>
            <w:lang w:val="en-US"/>
          </w:rPr>
          <w:t xml:space="preserve">: DFT-s-OFDM BPSK, 15 </w:t>
        </w:r>
        <w:proofErr w:type="gramStart"/>
        <w:r>
          <w:rPr>
            <w:b/>
            <w:bCs/>
            <w:lang w:val="en-US"/>
          </w:rPr>
          <w:t>MHz,  Fc</w:t>
        </w:r>
        <w:proofErr w:type="gramEnd"/>
        <w:r>
          <w:rPr>
            <w:b/>
            <w:bCs/>
            <w:lang w:val="en-US"/>
          </w:rPr>
          <w:t xml:space="preserve"> = 161</w:t>
        </w:r>
      </w:ins>
      <w:ins w:id="264" w:author="Qualcomm" w:date="2023-09-27T15:11:00Z">
        <w:r>
          <w:rPr>
            <w:b/>
            <w:bCs/>
            <w:lang w:val="en-US"/>
          </w:rPr>
          <w:t>7.5</w:t>
        </w:r>
      </w:ins>
      <w:ins w:id="265" w:author="Qualcomm" w:date="2023-09-27T15:10:00Z">
        <w:r>
          <w:rPr>
            <w:b/>
            <w:bCs/>
            <w:lang w:val="en-US"/>
          </w:rPr>
          <w:t xml:space="preserve"> MHz</w:t>
        </w:r>
      </w:ins>
    </w:p>
    <w:p w14:paraId="28978F39" w14:textId="77777777" w:rsidR="0017561A" w:rsidRDefault="0017561A" w:rsidP="0017561A">
      <w:pPr>
        <w:jc w:val="center"/>
        <w:rPr>
          <w:ins w:id="266" w:author="Qualcomm" w:date="2023-09-27T15:27:00Z"/>
          <w:b/>
          <w:bCs/>
          <w:lang w:val="en-US"/>
        </w:rPr>
      </w:pPr>
    </w:p>
    <w:p w14:paraId="7523E5E9" w14:textId="2F516B5C" w:rsidR="00364A1D" w:rsidRDefault="00B75FC1" w:rsidP="0017561A">
      <w:pPr>
        <w:jc w:val="center"/>
        <w:rPr>
          <w:ins w:id="267" w:author="Qualcomm" w:date="2023-09-27T15:10:00Z"/>
          <w:b/>
          <w:bCs/>
          <w:lang w:val="en-US"/>
        </w:rPr>
      </w:pPr>
      <w:ins w:id="268" w:author="Qualcomm" w:date="2023-09-27T15:27:00Z">
        <w:r w:rsidRPr="00B75FC1">
          <w:rPr>
            <w:b/>
            <w:bCs/>
            <w:noProof/>
            <w:lang w:val="en-US"/>
          </w:rPr>
          <w:drawing>
            <wp:inline distT="0" distB="0" distL="0" distR="0" wp14:anchorId="61907299" wp14:editId="554CA906">
              <wp:extent cx="3525200" cy="2761184"/>
              <wp:effectExtent l="0" t="0" r="0" b="1270"/>
              <wp:docPr id="1532130806" name="Picture 1" descr="A graph of a graph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32130806" name="Picture 1" descr="A graph of a graph&#10;&#10;Description automatically generated with medium confidence"/>
                      <pic:cNvPicPr/>
                    </pic:nvPicPr>
                    <pic:blipFill>
                      <a:blip r:embed="rId1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38910" cy="27719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95E4FE7" w14:textId="360E9C5B" w:rsidR="0017561A" w:rsidRDefault="0017561A" w:rsidP="0017561A">
      <w:pPr>
        <w:jc w:val="center"/>
        <w:rPr>
          <w:ins w:id="269" w:author="Qualcomm" w:date="2023-09-27T15:10:00Z"/>
          <w:b/>
          <w:bCs/>
          <w:lang w:val="en-US"/>
        </w:rPr>
      </w:pPr>
      <w:ins w:id="270" w:author="Qualcomm" w:date="2023-09-27T15:10:00Z">
        <w:r>
          <w:rPr>
            <w:b/>
            <w:bCs/>
            <w:lang w:val="en-US"/>
          </w:rPr>
          <w:t>Figure 6.2.1.3.X-</w:t>
        </w:r>
      </w:ins>
      <w:ins w:id="271" w:author="Qualcomm" w:date="2023-09-27T15:21:00Z">
        <w:r w:rsidR="008F31A2">
          <w:rPr>
            <w:b/>
            <w:bCs/>
            <w:lang w:val="en-US"/>
          </w:rPr>
          <w:t>8</w:t>
        </w:r>
      </w:ins>
      <w:ins w:id="272" w:author="Qualcomm" w:date="2023-09-27T15:10:00Z">
        <w:r>
          <w:rPr>
            <w:b/>
            <w:bCs/>
            <w:lang w:val="en-US"/>
          </w:rPr>
          <w:t>: DFT-s-OFDM BPSK, 1</w:t>
        </w:r>
      </w:ins>
      <w:ins w:id="273" w:author="Qualcomm" w:date="2023-09-27T15:11:00Z">
        <w:r>
          <w:rPr>
            <w:b/>
            <w:bCs/>
            <w:lang w:val="en-US"/>
          </w:rPr>
          <w:t>5</w:t>
        </w:r>
      </w:ins>
      <w:ins w:id="274" w:author="Qualcomm" w:date="2023-09-27T15:10:00Z">
        <w:r>
          <w:rPr>
            <w:b/>
            <w:bCs/>
            <w:lang w:val="en-US"/>
          </w:rPr>
          <w:t xml:space="preserve"> MHz, Fc = 16</w:t>
        </w:r>
      </w:ins>
      <w:ins w:id="275" w:author="Qualcomm" w:date="2023-09-27T15:11:00Z">
        <w:r>
          <w:rPr>
            <w:b/>
            <w:bCs/>
            <w:lang w:val="en-US"/>
          </w:rPr>
          <w:t>19</w:t>
        </w:r>
      </w:ins>
      <w:ins w:id="276" w:author="Qualcomm" w:date="2023-09-27T15:10:00Z">
        <w:r>
          <w:rPr>
            <w:b/>
            <w:bCs/>
            <w:lang w:val="en-US"/>
          </w:rPr>
          <w:t xml:space="preserve"> MHz</w:t>
        </w:r>
      </w:ins>
    </w:p>
    <w:p w14:paraId="122C34BA" w14:textId="77777777" w:rsidR="0017561A" w:rsidRDefault="0017561A" w:rsidP="0017561A">
      <w:pPr>
        <w:jc w:val="center"/>
        <w:rPr>
          <w:ins w:id="277" w:author="Qualcomm" w:date="2023-09-27T15:27:00Z"/>
          <w:b/>
          <w:bCs/>
          <w:lang w:val="en-US"/>
        </w:rPr>
      </w:pPr>
    </w:p>
    <w:p w14:paraId="65160155" w14:textId="2E3B4A5C" w:rsidR="00B75FC1" w:rsidRDefault="00F13025" w:rsidP="0017561A">
      <w:pPr>
        <w:jc w:val="center"/>
        <w:rPr>
          <w:ins w:id="278" w:author="Qualcomm" w:date="2023-09-27T15:10:00Z"/>
          <w:b/>
          <w:bCs/>
          <w:lang w:val="en-US"/>
        </w:rPr>
      </w:pPr>
      <w:ins w:id="279" w:author="Qualcomm" w:date="2023-09-27T15:28:00Z">
        <w:r w:rsidRPr="00F13025">
          <w:rPr>
            <w:b/>
            <w:bCs/>
            <w:noProof/>
            <w:lang w:val="en-US"/>
          </w:rPr>
          <w:drawing>
            <wp:inline distT="0" distB="0" distL="0" distR="0" wp14:anchorId="33A07CF2" wp14:editId="2825A3BC">
              <wp:extent cx="3457448" cy="2716565"/>
              <wp:effectExtent l="0" t="0" r="0" b="7620"/>
              <wp:docPr id="1054320120" name="Picture 1" descr="A graph of a graph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054320120" name="Picture 1" descr="A graph of a graph&#10;&#10;Description automatically generated with medium confidence"/>
                      <pic:cNvPicPr/>
                    </pic:nvPicPr>
                    <pic:blipFill>
                      <a:blip r:embed="rId2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469947" cy="272638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4EF74F3" w14:textId="6A3484D2" w:rsidR="0017561A" w:rsidRDefault="0017561A" w:rsidP="0017561A">
      <w:pPr>
        <w:jc w:val="center"/>
        <w:rPr>
          <w:ins w:id="280" w:author="Qualcomm" w:date="2023-09-27T15:10:00Z"/>
          <w:b/>
          <w:bCs/>
          <w:lang w:val="en-US"/>
        </w:rPr>
      </w:pPr>
      <w:ins w:id="281" w:author="Qualcomm" w:date="2023-09-27T15:10:00Z">
        <w:r>
          <w:rPr>
            <w:b/>
            <w:bCs/>
            <w:lang w:val="en-US"/>
          </w:rPr>
          <w:t>Figure 6.2.1.3.X-</w:t>
        </w:r>
      </w:ins>
      <w:ins w:id="282" w:author="Qualcomm" w:date="2023-09-27T15:21:00Z">
        <w:r w:rsidR="008F31A2">
          <w:rPr>
            <w:b/>
            <w:bCs/>
            <w:lang w:val="en-US"/>
          </w:rPr>
          <w:t>9</w:t>
        </w:r>
      </w:ins>
      <w:ins w:id="283" w:author="Qualcomm" w:date="2023-09-27T15:10:00Z">
        <w:r>
          <w:rPr>
            <w:b/>
            <w:bCs/>
            <w:lang w:val="en-US"/>
          </w:rPr>
          <w:t>: DFT-s-OFDM QPSK, 1</w:t>
        </w:r>
      </w:ins>
      <w:ins w:id="284" w:author="Qualcomm" w:date="2023-09-27T15:11:00Z">
        <w:r>
          <w:rPr>
            <w:b/>
            <w:bCs/>
            <w:lang w:val="en-US"/>
          </w:rPr>
          <w:t>5</w:t>
        </w:r>
      </w:ins>
      <w:ins w:id="285" w:author="Qualcomm" w:date="2023-09-27T15:10:00Z">
        <w:r>
          <w:rPr>
            <w:b/>
            <w:bCs/>
            <w:lang w:val="en-US"/>
          </w:rPr>
          <w:t xml:space="preserve"> MHz, Fc = 161</w:t>
        </w:r>
      </w:ins>
      <w:ins w:id="286" w:author="Qualcomm" w:date="2023-09-27T15:11:00Z">
        <w:r>
          <w:rPr>
            <w:b/>
            <w:bCs/>
            <w:lang w:val="en-US"/>
          </w:rPr>
          <w:t>7.</w:t>
        </w:r>
      </w:ins>
      <w:ins w:id="287" w:author="Qualcomm" w:date="2023-09-27T15:10:00Z">
        <w:r>
          <w:rPr>
            <w:b/>
            <w:bCs/>
            <w:lang w:val="en-US"/>
          </w:rPr>
          <w:t>5 MHz</w:t>
        </w:r>
      </w:ins>
    </w:p>
    <w:p w14:paraId="31665CA7" w14:textId="77777777" w:rsidR="0017561A" w:rsidRDefault="0017561A" w:rsidP="0017561A">
      <w:pPr>
        <w:jc w:val="center"/>
        <w:rPr>
          <w:ins w:id="288" w:author="Qualcomm" w:date="2023-09-27T15:10:00Z"/>
          <w:b/>
          <w:bCs/>
          <w:lang w:val="en-US"/>
        </w:rPr>
      </w:pPr>
    </w:p>
    <w:p w14:paraId="1F597FDB" w14:textId="2DA673C6" w:rsidR="00F13025" w:rsidRDefault="00434F94" w:rsidP="0017561A">
      <w:pPr>
        <w:jc w:val="center"/>
        <w:rPr>
          <w:ins w:id="289" w:author="Qualcomm" w:date="2023-09-27T15:28:00Z"/>
          <w:b/>
          <w:bCs/>
          <w:lang w:val="en-US"/>
        </w:rPr>
      </w:pPr>
      <w:ins w:id="290" w:author="Qualcomm" w:date="2023-09-27T15:29:00Z">
        <w:r w:rsidRPr="00434F94">
          <w:rPr>
            <w:b/>
            <w:bCs/>
            <w:noProof/>
            <w:lang w:val="en-US"/>
          </w:rPr>
          <w:lastRenderedPageBreak/>
          <w:drawing>
            <wp:inline distT="0" distB="0" distL="0" distR="0" wp14:anchorId="65B42F65" wp14:editId="4D7AB399">
              <wp:extent cx="3575379" cy="2807284"/>
              <wp:effectExtent l="0" t="0" r="6350" b="0"/>
              <wp:docPr id="1963896584" name="Picture 1" descr="A graph of a graph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63896584" name="Picture 1" descr="A graph of a graph&#10;&#10;Description automatically generated with medium confidence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88023" cy="281721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EFD4C5C" w14:textId="1D31ECE3" w:rsidR="0017561A" w:rsidRDefault="0017561A" w:rsidP="0017561A">
      <w:pPr>
        <w:jc w:val="center"/>
        <w:rPr>
          <w:ins w:id="291" w:author="Qualcomm" w:date="2023-09-27T15:10:00Z"/>
          <w:b/>
          <w:bCs/>
          <w:lang w:val="en-US"/>
        </w:rPr>
      </w:pPr>
      <w:ins w:id="292" w:author="Qualcomm" w:date="2023-09-27T15:10:00Z">
        <w:r>
          <w:rPr>
            <w:b/>
            <w:bCs/>
            <w:lang w:val="en-US"/>
          </w:rPr>
          <w:t>Figure 6.2.1.3.X-</w:t>
        </w:r>
      </w:ins>
      <w:ins w:id="293" w:author="Qualcomm" w:date="2023-09-27T15:21:00Z">
        <w:r w:rsidR="008F31A2">
          <w:rPr>
            <w:b/>
            <w:bCs/>
            <w:lang w:val="en-US"/>
          </w:rPr>
          <w:t>10</w:t>
        </w:r>
      </w:ins>
      <w:ins w:id="294" w:author="Qualcomm" w:date="2023-09-27T15:10:00Z">
        <w:r>
          <w:rPr>
            <w:b/>
            <w:bCs/>
            <w:lang w:val="en-US"/>
          </w:rPr>
          <w:t>: DFT-s-OFDM QPSK, 1</w:t>
        </w:r>
      </w:ins>
      <w:ins w:id="295" w:author="Qualcomm" w:date="2023-09-27T15:11:00Z">
        <w:r>
          <w:rPr>
            <w:b/>
            <w:bCs/>
            <w:lang w:val="en-US"/>
          </w:rPr>
          <w:t>5</w:t>
        </w:r>
      </w:ins>
      <w:ins w:id="296" w:author="Qualcomm" w:date="2023-09-27T15:10:00Z">
        <w:r>
          <w:rPr>
            <w:b/>
            <w:bCs/>
            <w:lang w:val="en-US"/>
          </w:rPr>
          <w:t xml:space="preserve"> MHz, Fc = </w:t>
        </w:r>
      </w:ins>
      <w:ins w:id="297" w:author="Qualcomm" w:date="2023-09-27T15:11:00Z">
        <w:r>
          <w:rPr>
            <w:b/>
            <w:bCs/>
            <w:lang w:val="en-US"/>
          </w:rPr>
          <w:t>1619 MHz</w:t>
        </w:r>
      </w:ins>
    </w:p>
    <w:p w14:paraId="16672929" w14:textId="77777777" w:rsidR="0017561A" w:rsidRDefault="0017561A" w:rsidP="0017561A">
      <w:pPr>
        <w:jc w:val="center"/>
        <w:rPr>
          <w:ins w:id="298" w:author="Qualcomm" w:date="2023-09-27T15:29:00Z"/>
          <w:b/>
          <w:bCs/>
          <w:lang w:val="en-US"/>
        </w:rPr>
      </w:pPr>
    </w:p>
    <w:p w14:paraId="4201FF13" w14:textId="7CFDD456" w:rsidR="00434F94" w:rsidRDefault="004F4172" w:rsidP="0017561A">
      <w:pPr>
        <w:jc w:val="center"/>
        <w:rPr>
          <w:ins w:id="299" w:author="Qualcomm" w:date="2023-09-27T15:10:00Z"/>
          <w:b/>
          <w:bCs/>
          <w:lang w:val="en-US"/>
        </w:rPr>
      </w:pPr>
      <w:ins w:id="300" w:author="Qualcomm" w:date="2023-09-27T15:30:00Z">
        <w:r w:rsidRPr="004F4172">
          <w:rPr>
            <w:b/>
            <w:bCs/>
            <w:noProof/>
            <w:lang w:val="en-US"/>
          </w:rPr>
          <w:drawing>
            <wp:inline distT="0" distB="0" distL="0" distR="0" wp14:anchorId="30C7D8E9" wp14:editId="5FF21787">
              <wp:extent cx="3546340" cy="2787396"/>
              <wp:effectExtent l="0" t="0" r="0" b="0"/>
              <wp:docPr id="82329876" name="Picture 1" descr="A rainbow colored graph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329876" name="Picture 1" descr="A rainbow colored graph&#10;&#10;Description automatically generated"/>
                      <pic:cNvPicPr/>
                    </pic:nvPicPr>
                    <pic:blipFill>
                      <a:blip r:embed="rId2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60287" cy="279835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EA2C52B" w14:textId="40609AAD" w:rsidR="0017561A" w:rsidRDefault="0017561A" w:rsidP="0017561A">
      <w:pPr>
        <w:jc w:val="center"/>
        <w:rPr>
          <w:ins w:id="301" w:author="Qualcomm" w:date="2023-09-27T15:10:00Z"/>
          <w:b/>
          <w:bCs/>
          <w:lang w:val="en-US"/>
        </w:rPr>
      </w:pPr>
      <w:ins w:id="302" w:author="Qualcomm" w:date="2023-09-27T15:10:00Z">
        <w:r>
          <w:rPr>
            <w:b/>
            <w:bCs/>
            <w:lang w:val="en-US"/>
          </w:rPr>
          <w:t>Figure 6.2.1.3.X-11: CP-OFDM QPSK, 1</w:t>
        </w:r>
      </w:ins>
      <w:ins w:id="303" w:author="Qualcomm" w:date="2023-09-27T15:11:00Z">
        <w:r>
          <w:rPr>
            <w:b/>
            <w:bCs/>
            <w:lang w:val="en-US"/>
          </w:rPr>
          <w:t>5</w:t>
        </w:r>
      </w:ins>
      <w:ins w:id="304" w:author="Qualcomm" w:date="2023-09-27T15:10:00Z">
        <w:r>
          <w:rPr>
            <w:b/>
            <w:bCs/>
            <w:lang w:val="en-US"/>
          </w:rPr>
          <w:t xml:space="preserve"> MHz, Fc = 161</w:t>
        </w:r>
      </w:ins>
      <w:ins w:id="305" w:author="Qualcomm" w:date="2023-09-27T15:11:00Z">
        <w:r>
          <w:rPr>
            <w:b/>
            <w:bCs/>
            <w:lang w:val="en-US"/>
          </w:rPr>
          <w:t>7.</w:t>
        </w:r>
      </w:ins>
      <w:ins w:id="306" w:author="Qualcomm" w:date="2023-09-27T15:10:00Z">
        <w:r>
          <w:rPr>
            <w:b/>
            <w:bCs/>
            <w:lang w:val="en-US"/>
          </w:rPr>
          <w:t>5 MHz</w:t>
        </w:r>
      </w:ins>
    </w:p>
    <w:p w14:paraId="1572A9BD" w14:textId="77777777" w:rsidR="0017561A" w:rsidRDefault="0017561A" w:rsidP="0017561A">
      <w:pPr>
        <w:jc w:val="center"/>
        <w:rPr>
          <w:ins w:id="307" w:author="Qualcomm" w:date="2023-09-27T15:30:00Z"/>
          <w:b/>
          <w:bCs/>
          <w:lang w:val="en-US"/>
        </w:rPr>
      </w:pPr>
    </w:p>
    <w:p w14:paraId="0B037AF6" w14:textId="50E17587" w:rsidR="004F4172" w:rsidRDefault="00967448" w:rsidP="0017561A">
      <w:pPr>
        <w:jc w:val="center"/>
        <w:rPr>
          <w:ins w:id="308" w:author="Qualcomm" w:date="2023-09-27T15:10:00Z"/>
          <w:b/>
          <w:bCs/>
          <w:lang w:val="en-US"/>
        </w:rPr>
      </w:pPr>
      <w:ins w:id="309" w:author="Qualcomm" w:date="2023-09-27T15:30:00Z">
        <w:r w:rsidRPr="00967448">
          <w:rPr>
            <w:b/>
            <w:bCs/>
            <w:noProof/>
            <w:lang w:val="en-US"/>
          </w:rPr>
          <w:drawing>
            <wp:inline distT="0" distB="0" distL="0" distR="0" wp14:anchorId="7466A22B" wp14:editId="52D094D6">
              <wp:extent cx="3519647" cy="2811552"/>
              <wp:effectExtent l="0" t="0" r="5080" b="8255"/>
              <wp:docPr id="52977907" name="Picture 1" descr="A rainbow colored graph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2977907" name="Picture 1" descr="A rainbow colored graph&#10;&#10;Description automatically generated with medium confidence"/>
                      <pic:cNvPicPr/>
                    </pic:nvPicPr>
                    <pic:blipFill>
                      <a:blip r:embed="rId2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27630" cy="281792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AE66417" w14:textId="40D7C4C0" w:rsidR="0017561A" w:rsidRDefault="0017561A" w:rsidP="0017561A">
      <w:pPr>
        <w:jc w:val="center"/>
        <w:rPr>
          <w:ins w:id="310" w:author="Qualcomm" w:date="2023-09-27T15:10:00Z"/>
          <w:b/>
          <w:bCs/>
          <w:lang w:val="en-US"/>
        </w:rPr>
      </w:pPr>
      <w:ins w:id="311" w:author="Qualcomm" w:date="2023-09-27T15:10:00Z">
        <w:r>
          <w:rPr>
            <w:b/>
            <w:bCs/>
            <w:lang w:val="en-US"/>
          </w:rPr>
          <w:t>Figure 6.2.1.3.X-12: CP-OFDM QPSK, 1</w:t>
        </w:r>
      </w:ins>
      <w:ins w:id="312" w:author="Qualcomm" w:date="2023-09-27T15:11:00Z">
        <w:r>
          <w:rPr>
            <w:b/>
            <w:bCs/>
            <w:lang w:val="en-US"/>
          </w:rPr>
          <w:t>5</w:t>
        </w:r>
      </w:ins>
      <w:ins w:id="313" w:author="Qualcomm" w:date="2023-09-27T15:10:00Z">
        <w:r>
          <w:rPr>
            <w:b/>
            <w:bCs/>
            <w:lang w:val="en-US"/>
          </w:rPr>
          <w:t xml:space="preserve"> MHz, Fc = </w:t>
        </w:r>
      </w:ins>
      <w:ins w:id="314" w:author="Qualcomm" w:date="2023-09-27T15:11:00Z">
        <w:r>
          <w:rPr>
            <w:b/>
            <w:bCs/>
            <w:lang w:val="en-US"/>
          </w:rPr>
          <w:t>1619 MHz</w:t>
        </w:r>
      </w:ins>
    </w:p>
    <w:p w14:paraId="63030620" w14:textId="77777777" w:rsidR="0017561A" w:rsidRDefault="0017561A" w:rsidP="00025B7D">
      <w:pPr>
        <w:jc w:val="center"/>
        <w:rPr>
          <w:ins w:id="315" w:author="Qualcomm" w:date="2023-09-27T15:07:00Z"/>
          <w:b/>
          <w:bCs/>
          <w:lang w:val="en-US"/>
        </w:rPr>
      </w:pPr>
    </w:p>
    <w:p w14:paraId="6732F8A5" w14:textId="77777777" w:rsidR="00AB15A6" w:rsidRPr="00AB15A6" w:rsidRDefault="00AB15A6" w:rsidP="00AB15A6">
      <w:pPr>
        <w:keepNext/>
        <w:keepLines/>
        <w:spacing w:before="120" w:after="180"/>
        <w:outlineLvl w:val="3"/>
        <w:rPr>
          <w:rFonts w:ascii="Arial" w:eastAsia="Times New Roman" w:hAnsi="Arial"/>
          <w:sz w:val="24"/>
        </w:rPr>
      </w:pPr>
      <w:r w:rsidRPr="00AB15A6">
        <w:rPr>
          <w:rFonts w:ascii="Arial" w:eastAsia="Times New Roman" w:hAnsi="Arial"/>
          <w:sz w:val="24"/>
        </w:rPr>
        <w:lastRenderedPageBreak/>
        <w:t>6.2.1.4</w:t>
      </w:r>
      <w:r w:rsidRPr="00AB15A6">
        <w:rPr>
          <w:rFonts w:ascii="Arial" w:eastAsia="Times New Roman" w:hAnsi="Arial"/>
          <w:sz w:val="24"/>
        </w:rPr>
        <w:tab/>
        <w:t>UE co-existence requirements</w:t>
      </w:r>
      <w:bookmarkEnd w:id="6"/>
      <w:bookmarkEnd w:id="7"/>
      <w:bookmarkEnd w:id="8"/>
    </w:p>
    <w:p w14:paraId="71985EC2" w14:textId="77777777" w:rsidR="00AB15A6" w:rsidRPr="005E1135" w:rsidRDefault="00AB15A6" w:rsidP="00477EB7">
      <w:pPr>
        <w:pStyle w:val="BodyText"/>
        <w:ind w:left="720" w:hanging="720"/>
        <w:rPr>
          <w:lang w:eastAsia="zh-CN"/>
        </w:rPr>
      </w:pPr>
    </w:p>
    <w:sectPr w:rsidR="00AB15A6" w:rsidRPr="005E11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5FB34" w14:textId="77777777" w:rsidR="00445D82" w:rsidRDefault="00445D82">
      <w:r>
        <w:separator/>
      </w:r>
    </w:p>
  </w:endnote>
  <w:endnote w:type="continuationSeparator" w:id="0">
    <w:p w14:paraId="5C879FC5" w14:textId="77777777" w:rsidR="00445D82" w:rsidRDefault="00445D82">
      <w:r>
        <w:continuationSeparator/>
      </w:r>
    </w:p>
  </w:endnote>
  <w:endnote w:type="continuationNotice" w:id="1">
    <w:p w14:paraId="2B37A46E" w14:textId="77777777" w:rsidR="00445D82" w:rsidRDefault="00445D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DengXian"/>
    <w:charset w:val="00"/>
    <w:family w:val="auto"/>
    <w:pitch w:val="default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81237" w14:textId="77777777" w:rsidR="00445D82" w:rsidRDefault="00445D82">
      <w:r>
        <w:separator/>
      </w:r>
    </w:p>
  </w:footnote>
  <w:footnote w:type="continuationSeparator" w:id="0">
    <w:p w14:paraId="5712F999" w14:textId="77777777" w:rsidR="00445D82" w:rsidRDefault="00445D82">
      <w:r>
        <w:continuationSeparator/>
      </w:r>
    </w:p>
  </w:footnote>
  <w:footnote w:type="continuationNotice" w:id="1">
    <w:p w14:paraId="71014322" w14:textId="77777777" w:rsidR="00445D82" w:rsidRDefault="00445D8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6B46"/>
    <w:multiLevelType w:val="hybridMultilevel"/>
    <w:tmpl w:val="32820CCC"/>
    <w:lvl w:ilvl="0" w:tplc="579EA1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568FC2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AA056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08C80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FA02DE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24CE59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DDC59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21EF85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746CE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CAD0845"/>
    <w:multiLevelType w:val="hybridMultilevel"/>
    <w:tmpl w:val="6414DF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53FF8"/>
    <w:multiLevelType w:val="hybridMultilevel"/>
    <w:tmpl w:val="686453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01D3F"/>
    <w:multiLevelType w:val="multilevel"/>
    <w:tmpl w:val="14301D3F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1200E"/>
    <w:multiLevelType w:val="multilevel"/>
    <w:tmpl w:val="25B1200E"/>
    <w:lvl w:ilvl="0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5011DE"/>
    <w:multiLevelType w:val="hybridMultilevel"/>
    <w:tmpl w:val="1E76F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421287"/>
    <w:multiLevelType w:val="hybridMultilevel"/>
    <w:tmpl w:val="3C702926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C712556"/>
    <w:multiLevelType w:val="hybridMultilevel"/>
    <w:tmpl w:val="1ABABD7A"/>
    <w:lvl w:ilvl="0" w:tplc="65FCD2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1259B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9C8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BABC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42FE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823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342F4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2B4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8A054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0752BCE"/>
    <w:multiLevelType w:val="hybridMultilevel"/>
    <w:tmpl w:val="6DF24EE0"/>
    <w:lvl w:ilvl="0" w:tplc="58F407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DA1A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677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28F5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E049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6BA35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A84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0AFD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EE9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26927FB"/>
    <w:multiLevelType w:val="multilevel"/>
    <w:tmpl w:val="326927FB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BF5971"/>
    <w:multiLevelType w:val="hybridMultilevel"/>
    <w:tmpl w:val="E66E9D3E"/>
    <w:lvl w:ilvl="0" w:tplc="4C608098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C4DB7"/>
    <w:multiLevelType w:val="hybridMultilevel"/>
    <w:tmpl w:val="4AAE82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743DD9"/>
    <w:multiLevelType w:val="hybridMultilevel"/>
    <w:tmpl w:val="C5A4B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057B2"/>
    <w:multiLevelType w:val="hybridMultilevel"/>
    <w:tmpl w:val="31EA3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0343ECF"/>
    <w:multiLevelType w:val="hybridMultilevel"/>
    <w:tmpl w:val="B64881C2"/>
    <w:lvl w:ilvl="0" w:tplc="60E0CE06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E886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4C071B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623720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445DA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94D798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7C269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8CA0EE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16E0CA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714DC"/>
    <w:multiLevelType w:val="multilevel"/>
    <w:tmpl w:val="AD6EE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896518"/>
    <w:multiLevelType w:val="hybridMultilevel"/>
    <w:tmpl w:val="2048EA9A"/>
    <w:lvl w:ilvl="0" w:tplc="BC629C4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DE3F3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684EB5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011DC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9ADF0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AE6566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7E19F8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C2F5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828FB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AD2447"/>
    <w:multiLevelType w:val="hybridMultilevel"/>
    <w:tmpl w:val="CB0AEB14"/>
    <w:lvl w:ilvl="0" w:tplc="18166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8E82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82E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16B4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B49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D0D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681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249C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FC23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B722B3"/>
    <w:multiLevelType w:val="hybridMultilevel"/>
    <w:tmpl w:val="B9A0A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C31B67"/>
    <w:multiLevelType w:val="hybridMultilevel"/>
    <w:tmpl w:val="17C8B122"/>
    <w:lvl w:ilvl="0" w:tplc="F37455D4">
      <w:start w:val="7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hybridMultilevel"/>
    <w:tmpl w:val="B3C86D8E"/>
    <w:lvl w:ilvl="0" w:tplc="5BC8774A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B742BE5"/>
    <w:multiLevelType w:val="multilevel"/>
    <w:tmpl w:val="49140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 w15:restartNumberingAfterBreak="0">
    <w:nsid w:val="5CED490E"/>
    <w:multiLevelType w:val="hybridMultilevel"/>
    <w:tmpl w:val="B074FC7A"/>
    <w:lvl w:ilvl="0" w:tplc="949C95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4051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8EA5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8ADA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D03F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C93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606D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1018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862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F5F7A52"/>
    <w:multiLevelType w:val="hybridMultilevel"/>
    <w:tmpl w:val="27CAB460"/>
    <w:lvl w:ilvl="0" w:tplc="6A6E7878">
      <w:start w:val="1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2C23C3"/>
    <w:multiLevelType w:val="hybridMultilevel"/>
    <w:tmpl w:val="E2A427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8C0898"/>
    <w:multiLevelType w:val="hybridMultilevel"/>
    <w:tmpl w:val="BA246BCA"/>
    <w:lvl w:ilvl="0" w:tplc="899483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E06E0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0ECA9D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8FEEE7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AE983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2441FE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BC609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D80F3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54D600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8" w15:restartNumberingAfterBreak="0">
    <w:nsid w:val="694E1347"/>
    <w:multiLevelType w:val="hybridMultilevel"/>
    <w:tmpl w:val="595ECE80"/>
    <w:lvl w:ilvl="0" w:tplc="A43E59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BEE96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B62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AEA7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CC13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644C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41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9A94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E8E27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6C2A668C"/>
    <w:multiLevelType w:val="multilevel"/>
    <w:tmpl w:val="6C2A668C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186A49"/>
    <w:multiLevelType w:val="multilevel"/>
    <w:tmpl w:val="71186A4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205E60"/>
    <w:multiLevelType w:val="hybridMultilevel"/>
    <w:tmpl w:val="310C06CE"/>
    <w:lvl w:ilvl="0" w:tplc="F6D601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 w15:restartNumberingAfterBreak="0">
    <w:nsid w:val="7C6C020C"/>
    <w:multiLevelType w:val="hybridMultilevel"/>
    <w:tmpl w:val="8BD27214"/>
    <w:lvl w:ilvl="0" w:tplc="F516DF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3237B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30A63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5C1C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0854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8E41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8EF4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9070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4867623">
    <w:abstractNumId w:val="13"/>
  </w:num>
  <w:num w:numId="2" w16cid:durableId="880283274">
    <w:abstractNumId w:val="21"/>
  </w:num>
  <w:num w:numId="3" w16cid:durableId="536506569">
    <w:abstractNumId w:val="43"/>
  </w:num>
  <w:num w:numId="4" w16cid:durableId="372996091">
    <w:abstractNumId w:val="15"/>
  </w:num>
  <w:num w:numId="5" w16cid:durableId="604771492">
    <w:abstractNumId w:val="33"/>
  </w:num>
  <w:num w:numId="6" w16cid:durableId="1131510691">
    <w:abstractNumId w:val="12"/>
  </w:num>
  <w:num w:numId="7" w16cid:durableId="1870142268">
    <w:abstractNumId w:val="41"/>
  </w:num>
  <w:num w:numId="8" w16cid:durableId="1062824674">
    <w:abstractNumId w:val="8"/>
  </w:num>
  <w:num w:numId="9" w16cid:durableId="1008680662">
    <w:abstractNumId w:val="38"/>
  </w:num>
  <w:num w:numId="10" w16cid:durableId="1656226729">
    <w:abstractNumId w:val="45"/>
  </w:num>
  <w:num w:numId="11" w16cid:durableId="994261482">
    <w:abstractNumId w:val="10"/>
  </w:num>
  <w:num w:numId="12" w16cid:durableId="322927199">
    <w:abstractNumId w:val="11"/>
  </w:num>
  <w:num w:numId="13" w16cid:durableId="1803426629">
    <w:abstractNumId w:val="1"/>
  </w:num>
  <w:num w:numId="14" w16cid:durableId="1981381038">
    <w:abstractNumId w:val="29"/>
  </w:num>
  <w:num w:numId="15" w16cid:durableId="1426221933">
    <w:abstractNumId w:val="28"/>
  </w:num>
  <w:num w:numId="16" w16cid:durableId="1641767678">
    <w:abstractNumId w:val="36"/>
  </w:num>
  <w:num w:numId="17" w16cid:durableId="937829319">
    <w:abstractNumId w:val="3"/>
  </w:num>
  <w:num w:numId="18" w16cid:durableId="486433475">
    <w:abstractNumId w:val="22"/>
  </w:num>
  <w:num w:numId="19" w16cid:durableId="663053939">
    <w:abstractNumId w:val="27"/>
  </w:num>
  <w:num w:numId="20" w16cid:durableId="374157879">
    <w:abstractNumId w:val="18"/>
  </w:num>
  <w:num w:numId="21" w16cid:durableId="1175653248">
    <w:abstractNumId w:val="5"/>
  </w:num>
  <w:num w:numId="22" w16cid:durableId="1415778948">
    <w:abstractNumId w:val="6"/>
  </w:num>
  <w:num w:numId="23" w16cid:durableId="185992496">
    <w:abstractNumId w:val="16"/>
  </w:num>
  <w:num w:numId="24" w16cid:durableId="1980570116">
    <w:abstractNumId w:val="4"/>
  </w:num>
  <w:num w:numId="25" w16cid:durableId="1077749041">
    <w:abstractNumId w:val="7"/>
  </w:num>
  <w:num w:numId="26" w16cid:durableId="18511444">
    <w:abstractNumId w:val="35"/>
  </w:num>
  <w:num w:numId="27" w16cid:durableId="1586912853">
    <w:abstractNumId w:val="0"/>
  </w:num>
  <w:num w:numId="28" w16cid:durableId="898251509">
    <w:abstractNumId w:val="26"/>
  </w:num>
  <w:num w:numId="29" w16cid:durableId="270669237">
    <w:abstractNumId w:val="9"/>
  </w:num>
  <w:num w:numId="30" w16cid:durableId="1802842944">
    <w:abstractNumId w:val="23"/>
  </w:num>
  <w:num w:numId="31" w16cid:durableId="1513953159">
    <w:abstractNumId w:val="31"/>
  </w:num>
  <w:num w:numId="32" w16cid:durableId="1014385942">
    <w:abstractNumId w:val="32"/>
  </w:num>
  <w:num w:numId="33" w16cid:durableId="3440197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1608003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453137363">
    <w:abstractNumId w:val="19"/>
  </w:num>
  <w:num w:numId="36" w16cid:durableId="257493822">
    <w:abstractNumId w:val="44"/>
  </w:num>
  <w:num w:numId="37" w16cid:durableId="1931503480">
    <w:abstractNumId w:val="42"/>
  </w:num>
  <w:num w:numId="38" w16cid:durableId="706569035">
    <w:abstractNumId w:val="14"/>
  </w:num>
  <w:num w:numId="39" w16cid:durableId="2131507492">
    <w:abstractNumId w:val="40"/>
  </w:num>
  <w:num w:numId="40" w16cid:durableId="1337726345">
    <w:abstractNumId w:val="39"/>
  </w:num>
  <w:num w:numId="41" w16cid:durableId="1868525967">
    <w:abstractNumId w:val="30"/>
  </w:num>
  <w:num w:numId="42" w16cid:durableId="1364551083">
    <w:abstractNumId w:val="25"/>
  </w:num>
  <w:num w:numId="43" w16cid:durableId="309140043">
    <w:abstractNumId w:val="37"/>
  </w:num>
  <w:num w:numId="44" w16cid:durableId="1659577521">
    <w:abstractNumId w:val="2"/>
  </w:num>
  <w:num w:numId="45" w16cid:durableId="1543589982">
    <w:abstractNumId w:val="34"/>
  </w:num>
  <w:num w:numId="46" w16cid:durableId="1699742688">
    <w:abstractNumId w:val="24"/>
  </w:num>
  <w:num w:numId="47" w16cid:durableId="73669584">
    <w:abstractNumId w:val="17"/>
  </w:num>
  <w:num w:numId="48" w16cid:durableId="1893345808">
    <w:abstractNumId w:val="2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6AD"/>
    <w:rsid w:val="00001A36"/>
    <w:rsid w:val="00001D68"/>
    <w:rsid w:val="00002187"/>
    <w:rsid w:val="00002B1B"/>
    <w:rsid w:val="00002B27"/>
    <w:rsid w:val="00003DA0"/>
    <w:rsid w:val="00003DA3"/>
    <w:rsid w:val="00003DB1"/>
    <w:rsid w:val="00004FF5"/>
    <w:rsid w:val="000051AC"/>
    <w:rsid w:val="000051D9"/>
    <w:rsid w:val="0000520B"/>
    <w:rsid w:val="000052CE"/>
    <w:rsid w:val="00005929"/>
    <w:rsid w:val="00005CBA"/>
    <w:rsid w:val="00005FB6"/>
    <w:rsid w:val="00006544"/>
    <w:rsid w:val="00006600"/>
    <w:rsid w:val="00006EAD"/>
    <w:rsid w:val="0000704D"/>
    <w:rsid w:val="000076A6"/>
    <w:rsid w:val="000102B3"/>
    <w:rsid w:val="00010C0C"/>
    <w:rsid w:val="00010D24"/>
    <w:rsid w:val="00011776"/>
    <w:rsid w:val="000117C5"/>
    <w:rsid w:val="00011B6C"/>
    <w:rsid w:val="00012A70"/>
    <w:rsid w:val="0001351D"/>
    <w:rsid w:val="000139E3"/>
    <w:rsid w:val="00013AB6"/>
    <w:rsid w:val="00013EF6"/>
    <w:rsid w:val="00014221"/>
    <w:rsid w:val="00015541"/>
    <w:rsid w:val="00015C67"/>
    <w:rsid w:val="00015DE9"/>
    <w:rsid w:val="0001601A"/>
    <w:rsid w:val="000163B8"/>
    <w:rsid w:val="000163E5"/>
    <w:rsid w:val="00016438"/>
    <w:rsid w:val="000165BC"/>
    <w:rsid w:val="000168FD"/>
    <w:rsid w:val="00016F60"/>
    <w:rsid w:val="000177C1"/>
    <w:rsid w:val="00017C40"/>
    <w:rsid w:val="00017FA3"/>
    <w:rsid w:val="0002083D"/>
    <w:rsid w:val="00020C48"/>
    <w:rsid w:val="00020E1E"/>
    <w:rsid w:val="000221C7"/>
    <w:rsid w:val="0002239F"/>
    <w:rsid w:val="000225CA"/>
    <w:rsid w:val="000237F0"/>
    <w:rsid w:val="00023803"/>
    <w:rsid w:val="00023B9B"/>
    <w:rsid w:val="00023ED6"/>
    <w:rsid w:val="0002422D"/>
    <w:rsid w:val="00024465"/>
    <w:rsid w:val="000245B1"/>
    <w:rsid w:val="000248DA"/>
    <w:rsid w:val="00024D99"/>
    <w:rsid w:val="0002580F"/>
    <w:rsid w:val="00025B7D"/>
    <w:rsid w:val="000262E1"/>
    <w:rsid w:val="000267C4"/>
    <w:rsid w:val="00026896"/>
    <w:rsid w:val="000269B0"/>
    <w:rsid w:val="00026BDC"/>
    <w:rsid w:val="000272E1"/>
    <w:rsid w:val="0003022D"/>
    <w:rsid w:val="00031055"/>
    <w:rsid w:val="000316D2"/>
    <w:rsid w:val="00032736"/>
    <w:rsid w:val="00032AFF"/>
    <w:rsid w:val="00033897"/>
    <w:rsid w:val="00033916"/>
    <w:rsid w:val="0003395E"/>
    <w:rsid w:val="00034069"/>
    <w:rsid w:val="0003445B"/>
    <w:rsid w:val="0003466D"/>
    <w:rsid w:val="000347BA"/>
    <w:rsid w:val="00035226"/>
    <w:rsid w:val="000354B9"/>
    <w:rsid w:val="0003552C"/>
    <w:rsid w:val="00035593"/>
    <w:rsid w:val="00035742"/>
    <w:rsid w:val="00035FFD"/>
    <w:rsid w:val="00036017"/>
    <w:rsid w:val="00036536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AAB"/>
    <w:rsid w:val="00042CB1"/>
    <w:rsid w:val="00042F23"/>
    <w:rsid w:val="0004372E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C39"/>
    <w:rsid w:val="00046D81"/>
    <w:rsid w:val="000472EB"/>
    <w:rsid w:val="00047EB6"/>
    <w:rsid w:val="00050263"/>
    <w:rsid w:val="00050264"/>
    <w:rsid w:val="00050B97"/>
    <w:rsid w:val="00051299"/>
    <w:rsid w:val="0005140C"/>
    <w:rsid w:val="00051920"/>
    <w:rsid w:val="00051975"/>
    <w:rsid w:val="00051BD8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694"/>
    <w:rsid w:val="00065751"/>
    <w:rsid w:val="00065FAE"/>
    <w:rsid w:val="00066257"/>
    <w:rsid w:val="00066303"/>
    <w:rsid w:val="00066908"/>
    <w:rsid w:val="0006703B"/>
    <w:rsid w:val="000671B5"/>
    <w:rsid w:val="000672A5"/>
    <w:rsid w:val="00067522"/>
    <w:rsid w:val="00067841"/>
    <w:rsid w:val="00067B1B"/>
    <w:rsid w:val="0007024D"/>
    <w:rsid w:val="00070ABB"/>
    <w:rsid w:val="00070EC9"/>
    <w:rsid w:val="000710F6"/>
    <w:rsid w:val="00071239"/>
    <w:rsid w:val="0007152A"/>
    <w:rsid w:val="00071D2F"/>
    <w:rsid w:val="00071D46"/>
    <w:rsid w:val="000726F0"/>
    <w:rsid w:val="000739AB"/>
    <w:rsid w:val="00074DCC"/>
    <w:rsid w:val="0007504C"/>
    <w:rsid w:val="00075BBE"/>
    <w:rsid w:val="00075D52"/>
    <w:rsid w:val="00077B57"/>
    <w:rsid w:val="00077B94"/>
    <w:rsid w:val="0008044D"/>
    <w:rsid w:val="00080B64"/>
    <w:rsid w:val="00080FD0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4D3C"/>
    <w:rsid w:val="00085EC7"/>
    <w:rsid w:val="00086404"/>
    <w:rsid w:val="00086A03"/>
    <w:rsid w:val="00086B12"/>
    <w:rsid w:val="00087058"/>
    <w:rsid w:val="000876CF"/>
    <w:rsid w:val="00087A4A"/>
    <w:rsid w:val="00090127"/>
    <w:rsid w:val="00090986"/>
    <w:rsid w:val="00090DCA"/>
    <w:rsid w:val="00090DF2"/>
    <w:rsid w:val="000912D2"/>
    <w:rsid w:val="00091699"/>
    <w:rsid w:val="000917CD"/>
    <w:rsid w:val="00091A2A"/>
    <w:rsid w:val="00091F55"/>
    <w:rsid w:val="000920C5"/>
    <w:rsid w:val="000923B3"/>
    <w:rsid w:val="00093B09"/>
    <w:rsid w:val="000950BF"/>
    <w:rsid w:val="0009531F"/>
    <w:rsid w:val="00095344"/>
    <w:rsid w:val="000959AF"/>
    <w:rsid w:val="0009630A"/>
    <w:rsid w:val="000966A3"/>
    <w:rsid w:val="00096C13"/>
    <w:rsid w:val="00097068"/>
    <w:rsid w:val="00097248"/>
    <w:rsid w:val="000977B2"/>
    <w:rsid w:val="000A0678"/>
    <w:rsid w:val="000A0AB5"/>
    <w:rsid w:val="000A0BA7"/>
    <w:rsid w:val="000A1B05"/>
    <w:rsid w:val="000A1D14"/>
    <w:rsid w:val="000A220D"/>
    <w:rsid w:val="000A27B1"/>
    <w:rsid w:val="000A33B4"/>
    <w:rsid w:val="000A3919"/>
    <w:rsid w:val="000A3D0E"/>
    <w:rsid w:val="000A49B3"/>
    <w:rsid w:val="000A50BE"/>
    <w:rsid w:val="000A5637"/>
    <w:rsid w:val="000A5706"/>
    <w:rsid w:val="000A5971"/>
    <w:rsid w:val="000A5AF6"/>
    <w:rsid w:val="000A6628"/>
    <w:rsid w:val="000A718D"/>
    <w:rsid w:val="000A724E"/>
    <w:rsid w:val="000A7540"/>
    <w:rsid w:val="000A7928"/>
    <w:rsid w:val="000A79DA"/>
    <w:rsid w:val="000A7F7D"/>
    <w:rsid w:val="000B024B"/>
    <w:rsid w:val="000B08C2"/>
    <w:rsid w:val="000B0E2A"/>
    <w:rsid w:val="000B10EE"/>
    <w:rsid w:val="000B16D4"/>
    <w:rsid w:val="000B19F5"/>
    <w:rsid w:val="000B1DE5"/>
    <w:rsid w:val="000B21AD"/>
    <w:rsid w:val="000B2581"/>
    <w:rsid w:val="000B2656"/>
    <w:rsid w:val="000B2D68"/>
    <w:rsid w:val="000B35A0"/>
    <w:rsid w:val="000B38D4"/>
    <w:rsid w:val="000B3A2C"/>
    <w:rsid w:val="000B3E85"/>
    <w:rsid w:val="000B4121"/>
    <w:rsid w:val="000B46A7"/>
    <w:rsid w:val="000B4A7A"/>
    <w:rsid w:val="000B4CA6"/>
    <w:rsid w:val="000B4F54"/>
    <w:rsid w:val="000B5668"/>
    <w:rsid w:val="000B5801"/>
    <w:rsid w:val="000B5AC8"/>
    <w:rsid w:val="000B64DC"/>
    <w:rsid w:val="000B686B"/>
    <w:rsid w:val="000B68B4"/>
    <w:rsid w:val="000B6DEA"/>
    <w:rsid w:val="000B6EB7"/>
    <w:rsid w:val="000B7957"/>
    <w:rsid w:val="000C0246"/>
    <w:rsid w:val="000C0C54"/>
    <w:rsid w:val="000C13AF"/>
    <w:rsid w:val="000C161F"/>
    <w:rsid w:val="000C1DF2"/>
    <w:rsid w:val="000C1F50"/>
    <w:rsid w:val="000C307E"/>
    <w:rsid w:val="000C3A65"/>
    <w:rsid w:val="000C420A"/>
    <w:rsid w:val="000C4E58"/>
    <w:rsid w:val="000C5007"/>
    <w:rsid w:val="000C5CAB"/>
    <w:rsid w:val="000C64BD"/>
    <w:rsid w:val="000C6688"/>
    <w:rsid w:val="000C6BDE"/>
    <w:rsid w:val="000C726F"/>
    <w:rsid w:val="000C7B20"/>
    <w:rsid w:val="000D0271"/>
    <w:rsid w:val="000D11EB"/>
    <w:rsid w:val="000D1944"/>
    <w:rsid w:val="000D23E9"/>
    <w:rsid w:val="000D2716"/>
    <w:rsid w:val="000D286E"/>
    <w:rsid w:val="000D2BC1"/>
    <w:rsid w:val="000D2F40"/>
    <w:rsid w:val="000D35D4"/>
    <w:rsid w:val="000D3B28"/>
    <w:rsid w:val="000D49AE"/>
    <w:rsid w:val="000D4D7C"/>
    <w:rsid w:val="000D4DCC"/>
    <w:rsid w:val="000D532A"/>
    <w:rsid w:val="000D5993"/>
    <w:rsid w:val="000D691B"/>
    <w:rsid w:val="000D6AEF"/>
    <w:rsid w:val="000D709C"/>
    <w:rsid w:val="000D713B"/>
    <w:rsid w:val="000D7390"/>
    <w:rsid w:val="000D73BC"/>
    <w:rsid w:val="000D74E0"/>
    <w:rsid w:val="000D784B"/>
    <w:rsid w:val="000D7E2C"/>
    <w:rsid w:val="000E0C50"/>
    <w:rsid w:val="000E11A4"/>
    <w:rsid w:val="000E1A29"/>
    <w:rsid w:val="000E20DE"/>
    <w:rsid w:val="000E226B"/>
    <w:rsid w:val="000E23D8"/>
    <w:rsid w:val="000E2477"/>
    <w:rsid w:val="000E29D0"/>
    <w:rsid w:val="000E419E"/>
    <w:rsid w:val="000E460D"/>
    <w:rsid w:val="000E4E4B"/>
    <w:rsid w:val="000E5159"/>
    <w:rsid w:val="000E5827"/>
    <w:rsid w:val="000E5D87"/>
    <w:rsid w:val="000E650E"/>
    <w:rsid w:val="000E65E7"/>
    <w:rsid w:val="000E6EE4"/>
    <w:rsid w:val="000E7903"/>
    <w:rsid w:val="000E79DE"/>
    <w:rsid w:val="000E7C52"/>
    <w:rsid w:val="000F06FC"/>
    <w:rsid w:val="000F0E37"/>
    <w:rsid w:val="000F1DBC"/>
    <w:rsid w:val="000F1FEB"/>
    <w:rsid w:val="000F2D12"/>
    <w:rsid w:val="000F2F80"/>
    <w:rsid w:val="000F32BC"/>
    <w:rsid w:val="000F3AF1"/>
    <w:rsid w:val="000F41D4"/>
    <w:rsid w:val="000F4875"/>
    <w:rsid w:val="000F4FE9"/>
    <w:rsid w:val="000F529A"/>
    <w:rsid w:val="000F5386"/>
    <w:rsid w:val="000F5EAF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6565"/>
    <w:rsid w:val="0010718F"/>
    <w:rsid w:val="00107622"/>
    <w:rsid w:val="00107B6A"/>
    <w:rsid w:val="00107D2B"/>
    <w:rsid w:val="0011032A"/>
    <w:rsid w:val="001106BC"/>
    <w:rsid w:val="00110799"/>
    <w:rsid w:val="00110BBB"/>
    <w:rsid w:val="00111605"/>
    <w:rsid w:val="00111977"/>
    <w:rsid w:val="00111EDD"/>
    <w:rsid w:val="00113002"/>
    <w:rsid w:val="0011311D"/>
    <w:rsid w:val="00113182"/>
    <w:rsid w:val="00113520"/>
    <w:rsid w:val="00113C50"/>
    <w:rsid w:val="00113F6D"/>
    <w:rsid w:val="0011403C"/>
    <w:rsid w:val="001151BF"/>
    <w:rsid w:val="00115230"/>
    <w:rsid w:val="0011536A"/>
    <w:rsid w:val="0011656C"/>
    <w:rsid w:val="00116CD0"/>
    <w:rsid w:val="00117174"/>
    <w:rsid w:val="001174BC"/>
    <w:rsid w:val="0012019F"/>
    <w:rsid w:val="0012032A"/>
    <w:rsid w:val="00121324"/>
    <w:rsid w:val="001214C1"/>
    <w:rsid w:val="00122C66"/>
    <w:rsid w:val="00122CA3"/>
    <w:rsid w:val="00122CB6"/>
    <w:rsid w:val="00122F4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281"/>
    <w:rsid w:val="00131938"/>
    <w:rsid w:val="00132C3C"/>
    <w:rsid w:val="00133385"/>
    <w:rsid w:val="00133B5A"/>
    <w:rsid w:val="00134487"/>
    <w:rsid w:val="001351E5"/>
    <w:rsid w:val="001354B4"/>
    <w:rsid w:val="001357BA"/>
    <w:rsid w:val="00135836"/>
    <w:rsid w:val="001359A9"/>
    <w:rsid w:val="00135A36"/>
    <w:rsid w:val="00135FA8"/>
    <w:rsid w:val="00136172"/>
    <w:rsid w:val="001362EA"/>
    <w:rsid w:val="0013630E"/>
    <w:rsid w:val="00136828"/>
    <w:rsid w:val="00136B6B"/>
    <w:rsid w:val="00136F26"/>
    <w:rsid w:val="00137806"/>
    <w:rsid w:val="0013783D"/>
    <w:rsid w:val="00137C10"/>
    <w:rsid w:val="00137DD1"/>
    <w:rsid w:val="00137F7F"/>
    <w:rsid w:val="00140987"/>
    <w:rsid w:val="00140FC4"/>
    <w:rsid w:val="001416B2"/>
    <w:rsid w:val="00141875"/>
    <w:rsid w:val="0014195B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F74"/>
    <w:rsid w:val="00147AF7"/>
    <w:rsid w:val="00147F9F"/>
    <w:rsid w:val="0015008D"/>
    <w:rsid w:val="001523A2"/>
    <w:rsid w:val="00152563"/>
    <w:rsid w:val="00153238"/>
    <w:rsid w:val="00153D38"/>
    <w:rsid w:val="00154931"/>
    <w:rsid w:val="001550B1"/>
    <w:rsid w:val="00155414"/>
    <w:rsid w:val="00155491"/>
    <w:rsid w:val="001561D9"/>
    <w:rsid w:val="00156374"/>
    <w:rsid w:val="001565CF"/>
    <w:rsid w:val="001566FB"/>
    <w:rsid w:val="001567C7"/>
    <w:rsid w:val="001572B5"/>
    <w:rsid w:val="001576CD"/>
    <w:rsid w:val="001578CC"/>
    <w:rsid w:val="00157BBB"/>
    <w:rsid w:val="00157E30"/>
    <w:rsid w:val="00160625"/>
    <w:rsid w:val="00160BB0"/>
    <w:rsid w:val="001610B4"/>
    <w:rsid w:val="00161CD4"/>
    <w:rsid w:val="001622EA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AE2"/>
    <w:rsid w:val="00170DBE"/>
    <w:rsid w:val="0017164F"/>
    <w:rsid w:val="00171F5C"/>
    <w:rsid w:val="001720B5"/>
    <w:rsid w:val="00172906"/>
    <w:rsid w:val="001734AF"/>
    <w:rsid w:val="00174101"/>
    <w:rsid w:val="001747B5"/>
    <w:rsid w:val="00174EDF"/>
    <w:rsid w:val="001752CB"/>
    <w:rsid w:val="0017530D"/>
    <w:rsid w:val="0017561A"/>
    <w:rsid w:val="00175EC4"/>
    <w:rsid w:val="00175FC5"/>
    <w:rsid w:val="00176B42"/>
    <w:rsid w:val="001774BA"/>
    <w:rsid w:val="00177BCE"/>
    <w:rsid w:val="00180798"/>
    <w:rsid w:val="001813BD"/>
    <w:rsid w:val="0018174A"/>
    <w:rsid w:val="00181A8B"/>
    <w:rsid w:val="001823FE"/>
    <w:rsid w:val="00182ECF"/>
    <w:rsid w:val="001832C1"/>
    <w:rsid w:val="001833AA"/>
    <w:rsid w:val="00183B86"/>
    <w:rsid w:val="00183C08"/>
    <w:rsid w:val="00183E22"/>
    <w:rsid w:val="001843C9"/>
    <w:rsid w:val="001844C7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0E60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67"/>
    <w:rsid w:val="001A3AC1"/>
    <w:rsid w:val="001A3F3F"/>
    <w:rsid w:val="001A4AE9"/>
    <w:rsid w:val="001A5586"/>
    <w:rsid w:val="001A67F3"/>
    <w:rsid w:val="001A6CC4"/>
    <w:rsid w:val="001A729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0D"/>
    <w:rsid w:val="001B2E1A"/>
    <w:rsid w:val="001B35C9"/>
    <w:rsid w:val="001B3E69"/>
    <w:rsid w:val="001B3F07"/>
    <w:rsid w:val="001B4110"/>
    <w:rsid w:val="001B42BE"/>
    <w:rsid w:val="001B4D95"/>
    <w:rsid w:val="001B57D5"/>
    <w:rsid w:val="001B58F8"/>
    <w:rsid w:val="001B5CBB"/>
    <w:rsid w:val="001B6151"/>
    <w:rsid w:val="001B6CCE"/>
    <w:rsid w:val="001B6E4D"/>
    <w:rsid w:val="001B71A4"/>
    <w:rsid w:val="001B74A2"/>
    <w:rsid w:val="001B76A7"/>
    <w:rsid w:val="001B7871"/>
    <w:rsid w:val="001B7AAA"/>
    <w:rsid w:val="001B7F42"/>
    <w:rsid w:val="001C03E1"/>
    <w:rsid w:val="001C040B"/>
    <w:rsid w:val="001C1AA3"/>
    <w:rsid w:val="001C1BF5"/>
    <w:rsid w:val="001C1D88"/>
    <w:rsid w:val="001C26F2"/>
    <w:rsid w:val="001C2C6A"/>
    <w:rsid w:val="001C34D1"/>
    <w:rsid w:val="001C39BD"/>
    <w:rsid w:val="001C3E2F"/>
    <w:rsid w:val="001C3F95"/>
    <w:rsid w:val="001C4394"/>
    <w:rsid w:val="001C59CF"/>
    <w:rsid w:val="001C65D7"/>
    <w:rsid w:val="001C6BB4"/>
    <w:rsid w:val="001C7E47"/>
    <w:rsid w:val="001D03BF"/>
    <w:rsid w:val="001D04AF"/>
    <w:rsid w:val="001D04FF"/>
    <w:rsid w:val="001D11A0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37B9"/>
    <w:rsid w:val="001D433C"/>
    <w:rsid w:val="001D4697"/>
    <w:rsid w:val="001D48B9"/>
    <w:rsid w:val="001D4AD2"/>
    <w:rsid w:val="001D501D"/>
    <w:rsid w:val="001D58C6"/>
    <w:rsid w:val="001D5F51"/>
    <w:rsid w:val="001D6152"/>
    <w:rsid w:val="001D6665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AA"/>
    <w:rsid w:val="001E17CA"/>
    <w:rsid w:val="001E189E"/>
    <w:rsid w:val="001E1EDD"/>
    <w:rsid w:val="001E2300"/>
    <w:rsid w:val="001E2577"/>
    <w:rsid w:val="001E377F"/>
    <w:rsid w:val="001E4D28"/>
    <w:rsid w:val="001E4D6E"/>
    <w:rsid w:val="001E57EF"/>
    <w:rsid w:val="001E582B"/>
    <w:rsid w:val="001E59F7"/>
    <w:rsid w:val="001E6192"/>
    <w:rsid w:val="001E6C39"/>
    <w:rsid w:val="001E74CF"/>
    <w:rsid w:val="001E75FB"/>
    <w:rsid w:val="001E7A9E"/>
    <w:rsid w:val="001F0192"/>
    <w:rsid w:val="001F07E8"/>
    <w:rsid w:val="001F23B3"/>
    <w:rsid w:val="001F247E"/>
    <w:rsid w:val="001F24F8"/>
    <w:rsid w:val="001F2737"/>
    <w:rsid w:val="001F2B51"/>
    <w:rsid w:val="001F3884"/>
    <w:rsid w:val="001F38E1"/>
    <w:rsid w:val="001F4892"/>
    <w:rsid w:val="001F5220"/>
    <w:rsid w:val="001F6FFF"/>
    <w:rsid w:val="001F7750"/>
    <w:rsid w:val="00200C40"/>
    <w:rsid w:val="00200CF3"/>
    <w:rsid w:val="00201084"/>
    <w:rsid w:val="00201660"/>
    <w:rsid w:val="00201FB4"/>
    <w:rsid w:val="00202110"/>
    <w:rsid w:val="002025B3"/>
    <w:rsid w:val="00202E01"/>
    <w:rsid w:val="0020320A"/>
    <w:rsid w:val="00203BF6"/>
    <w:rsid w:val="002040BD"/>
    <w:rsid w:val="002042CB"/>
    <w:rsid w:val="0020469D"/>
    <w:rsid w:val="00205BD6"/>
    <w:rsid w:val="00205E44"/>
    <w:rsid w:val="00205FFF"/>
    <w:rsid w:val="0020657F"/>
    <w:rsid w:val="00206AF7"/>
    <w:rsid w:val="00206E3A"/>
    <w:rsid w:val="00206E81"/>
    <w:rsid w:val="0020726D"/>
    <w:rsid w:val="00207D3E"/>
    <w:rsid w:val="002108D5"/>
    <w:rsid w:val="002109AE"/>
    <w:rsid w:val="0021189D"/>
    <w:rsid w:val="00211DC0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8DB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30B2"/>
    <w:rsid w:val="002234D9"/>
    <w:rsid w:val="00223923"/>
    <w:rsid w:val="00223A58"/>
    <w:rsid w:val="00223D6E"/>
    <w:rsid w:val="00223FD6"/>
    <w:rsid w:val="00224190"/>
    <w:rsid w:val="00224A17"/>
    <w:rsid w:val="00225167"/>
    <w:rsid w:val="00225541"/>
    <w:rsid w:val="002260A3"/>
    <w:rsid w:val="0022685E"/>
    <w:rsid w:val="00227273"/>
    <w:rsid w:val="002301E2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1A3"/>
    <w:rsid w:val="00236236"/>
    <w:rsid w:val="00236292"/>
    <w:rsid w:val="002364CB"/>
    <w:rsid w:val="002365CF"/>
    <w:rsid w:val="00236809"/>
    <w:rsid w:val="00236CD9"/>
    <w:rsid w:val="0023723E"/>
    <w:rsid w:val="00237340"/>
    <w:rsid w:val="002374EE"/>
    <w:rsid w:val="00237C0A"/>
    <w:rsid w:val="002401C1"/>
    <w:rsid w:val="00240304"/>
    <w:rsid w:val="002409B8"/>
    <w:rsid w:val="0024207F"/>
    <w:rsid w:val="0024241B"/>
    <w:rsid w:val="002425EF"/>
    <w:rsid w:val="00242BBA"/>
    <w:rsid w:val="00242D61"/>
    <w:rsid w:val="002442D5"/>
    <w:rsid w:val="00244401"/>
    <w:rsid w:val="002448E3"/>
    <w:rsid w:val="002458B1"/>
    <w:rsid w:val="00245B7D"/>
    <w:rsid w:val="00245BC6"/>
    <w:rsid w:val="00245F16"/>
    <w:rsid w:val="0024627C"/>
    <w:rsid w:val="00246998"/>
    <w:rsid w:val="00246BE5"/>
    <w:rsid w:val="00246C07"/>
    <w:rsid w:val="00247B93"/>
    <w:rsid w:val="00247D08"/>
    <w:rsid w:val="00247DBD"/>
    <w:rsid w:val="00247F0D"/>
    <w:rsid w:val="00250222"/>
    <w:rsid w:val="002505B1"/>
    <w:rsid w:val="00251539"/>
    <w:rsid w:val="0025196B"/>
    <w:rsid w:val="00252559"/>
    <w:rsid w:val="00252AA7"/>
    <w:rsid w:val="00252EDF"/>
    <w:rsid w:val="00253582"/>
    <w:rsid w:val="002536A3"/>
    <w:rsid w:val="002539F7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8D"/>
    <w:rsid w:val="002577B4"/>
    <w:rsid w:val="00257ED2"/>
    <w:rsid w:val="00257F3B"/>
    <w:rsid w:val="0026004D"/>
    <w:rsid w:val="0026026B"/>
    <w:rsid w:val="00260382"/>
    <w:rsid w:val="0026089E"/>
    <w:rsid w:val="00260E5F"/>
    <w:rsid w:val="00260FAD"/>
    <w:rsid w:val="002620B1"/>
    <w:rsid w:val="0026249B"/>
    <w:rsid w:val="00262677"/>
    <w:rsid w:val="002636EC"/>
    <w:rsid w:val="002654D0"/>
    <w:rsid w:val="00267698"/>
    <w:rsid w:val="002678CD"/>
    <w:rsid w:val="00267A5A"/>
    <w:rsid w:val="00270C16"/>
    <w:rsid w:val="00270D07"/>
    <w:rsid w:val="00270E59"/>
    <w:rsid w:val="00271252"/>
    <w:rsid w:val="002713D0"/>
    <w:rsid w:val="00271484"/>
    <w:rsid w:val="00271654"/>
    <w:rsid w:val="0027221F"/>
    <w:rsid w:val="00272291"/>
    <w:rsid w:val="00272961"/>
    <w:rsid w:val="00272990"/>
    <w:rsid w:val="0027299F"/>
    <w:rsid w:val="00273BE3"/>
    <w:rsid w:val="00273F81"/>
    <w:rsid w:val="00274A91"/>
    <w:rsid w:val="00275178"/>
    <w:rsid w:val="002761C6"/>
    <w:rsid w:val="002761FD"/>
    <w:rsid w:val="00276DD0"/>
    <w:rsid w:val="00277439"/>
    <w:rsid w:val="0027748A"/>
    <w:rsid w:val="00280F86"/>
    <w:rsid w:val="00281040"/>
    <w:rsid w:val="002817A0"/>
    <w:rsid w:val="00281990"/>
    <w:rsid w:val="00281CA6"/>
    <w:rsid w:val="00281DE1"/>
    <w:rsid w:val="00281E47"/>
    <w:rsid w:val="002821B7"/>
    <w:rsid w:val="002829DF"/>
    <w:rsid w:val="002830DB"/>
    <w:rsid w:val="002837EF"/>
    <w:rsid w:val="00284255"/>
    <w:rsid w:val="002842FF"/>
    <w:rsid w:val="002846A0"/>
    <w:rsid w:val="00285017"/>
    <w:rsid w:val="002855BE"/>
    <w:rsid w:val="00285BB8"/>
    <w:rsid w:val="00286342"/>
    <w:rsid w:val="0028688D"/>
    <w:rsid w:val="00287258"/>
    <w:rsid w:val="002875A3"/>
    <w:rsid w:val="00287821"/>
    <w:rsid w:val="00290038"/>
    <w:rsid w:val="00290D3F"/>
    <w:rsid w:val="00291113"/>
    <w:rsid w:val="002911E0"/>
    <w:rsid w:val="0029153A"/>
    <w:rsid w:val="00291E7A"/>
    <w:rsid w:val="00292339"/>
    <w:rsid w:val="00292749"/>
    <w:rsid w:val="002927BB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596F"/>
    <w:rsid w:val="002965EB"/>
    <w:rsid w:val="002973F8"/>
    <w:rsid w:val="00297410"/>
    <w:rsid w:val="00297498"/>
    <w:rsid w:val="00297875"/>
    <w:rsid w:val="002979AB"/>
    <w:rsid w:val="00297C50"/>
    <w:rsid w:val="002A0028"/>
    <w:rsid w:val="002A0321"/>
    <w:rsid w:val="002A0B07"/>
    <w:rsid w:val="002A0F60"/>
    <w:rsid w:val="002A11E3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72B"/>
    <w:rsid w:val="002A4907"/>
    <w:rsid w:val="002A491E"/>
    <w:rsid w:val="002A5057"/>
    <w:rsid w:val="002A514A"/>
    <w:rsid w:val="002A5744"/>
    <w:rsid w:val="002A6A6C"/>
    <w:rsid w:val="002A6F03"/>
    <w:rsid w:val="002A6F3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083"/>
    <w:rsid w:val="002B3196"/>
    <w:rsid w:val="002B379C"/>
    <w:rsid w:val="002B50BD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1A7"/>
    <w:rsid w:val="002C34A3"/>
    <w:rsid w:val="002C67A5"/>
    <w:rsid w:val="002C6A25"/>
    <w:rsid w:val="002C6CAB"/>
    <w:rsid w:val="002C6F4F"/>
    <w:rsid w:val="002C6FC1"/>
    <w:rsid w:val="002C7077"/>
    <w:rsid w:val="002C736D"/>
    <w:rsid w:val="002C74DD"/>
    <w:rsid w:val="002C779D"/>
    <w:rsid w:val="002C781B"/>
    <w:rsid w:val="002C7F32"/>
    <w:rsid w:val="002D01E2"/>
    <w:rsid w:val="002D1EC9"/>
    <w:rsid w:val="002D31CE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382"/>
    <w:rsid w:val="002E0671"/>
    <w:rsid w:val="002E082E"/>
    <w:rsid w:val="002E15B0"/>
    <w:rsid w:val="002E20A3"/>
    <w:rsid w:val="002E217D"/>
    <w:rsid w:val="002E241B"/>
    <w:rsid w:val="002E2A69"/>
    <w:rsid w:val="002E2B79"/>
    <w:rsid w:val="002E3A98"/>
    <w:rsid w:val="002E3DAD"/>
    <w:rsid w:val="002E3E1A"/>
    <w:rsid w:val="002E4EFA"/>
    <w:rsid w:val="002E5284"/>
    <w:rsid w:val="002E5772"/>
    <w:rsid w:val="002E58E9"/>
    <w:rsid w:val="002E5AF8"/>
    <w:rsid w:val="002E5B6C"/>
    <w:rsid w:val="002E5F33"/>
    <w:rsid w:val="002E60FC"/>
    <w:rsid w:val="002E617F"/>
    <w:rsid w:val="002E6204"/>
    <w:rsid w:val="002E6B36"/>
    <w:rsid w:val="002E6F48"/>
    <w:rsid w:val="002E79D3"/>
    <w:rsid w:val="002E7A10"/>
    <w:rsid w:val="002F076E"/>
    <w:rsid w:val="002F0F22"/>
    <w:rsid w:val="002F157A"/>
    <w:rsid w:val="002F172E"/>
    <w:rsid w:val="002F1885"/>
    <w:rsid w:val="002F1B7F"/>
    <w:rsid w:val="002F26AD"/>
    <w:rsid w:val="002F2ECF"/>
    <w:rsid w:val="002F2F0C"/>
    <w:rsid w:val="002F36EB"/>
    <w:rsid w:val="002F4528"/>
    <w:rsid w:val="002F4D09"/>
    <w:rsid w:val="002F57A4"/>
    <w:rsid w:val="002F5CC0"/>
    <w:rsid w:val="002F5CF2"/>
    <w:rsid w:val="002F6ABB"/>
    <w:rsid w:val="002F760C"/>
    <w:rsid w:val="002F78C6"/>
    <w:rsid w:val="002F7EC7"/>
    <w:rsid w:val="003000FA"/>
    <w:rsid w:val="003004AC"/>
    <w:rsid w:val="003019D7"/>
    <w:rsid w:val="00301C5D"/>
    <w:rsid w:val="00301E2E"/>
    <w:rsid w:val="00301F73"/>
    <w:rsid w:val="00302023"/>
    <w:rsid w:val="003026C0"/>
    <w:rsid w:val="00302AD7"/>
    <w:rsid w:val="00302D85"/>
    <w:rsid w:val="00303400"/>
    <w:rsid w:val="00303539"/>
    <w:rsid w:val="0030378C"/>
    <w:rsid w:val="00303CF4"/>
    <w:rsid w:val="00304539"/>
    <w:rsid w:val="00304E2A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C4F"/>
    <w:rsid w:val="00312D0C"/>
    <w:rsid w:val="00312E0D"/>
    <w:rsid w:val="00312EE1"/>
    <w:rsid w:val="00313F78"/>
    <w:rsid w:val="00314657"/>
    <w:rsid w:val="00314EDE"/>
    <w:rsid w:val="0031517D"/>
    <w:rsid w:val="00315D0B"/>
    <w:rsid w:val="0031650D"/>
    <w:rsid w:val="003166E0"/>
    <w:rsid w:val="003174F1"/>
    <w:rsid w:val="00317D72"/>
    <w:rsid w:val="00317F0B"/>
    <w:rsid w:val="00317FD0"/>
    <w:rsid w:val="00320346"/>
    <w:rsid w:val="00320608"/>
    <w:rsid w:val="00321282"/>
    <w:rsid w:val="0032188F"/>
    <w:rsid w:val="0032246C"/>
    <w:rsid w:val="00322A84"/>
    <w:rsid w:val="00322B69"/>
    <w:rsid w:val="00323AA2"/>
    <w:rsid w:val="003242F1"/>
    <w:rsid w:val="00324B87"/>
    <w:rsid w:val="00324B98"/>
    <w:rsid w:val="00325386"/>
    <w:rsid w:val="00325427"/>
    <w:rsid w:val="00325CA6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1761"/>
    <w:rsid w:val="00332B5D"/>
    <w:rsid w:val="003332F4"/>
    <w:rsid w:val="0033339C"/>
    <w:rsid w:val="00333416"/>
    <w:rsid w:val="003335A2"/>
    <w:rsid w:val="00333AEE"/>
    <w:rsid w:val="00334C75"/>
    <w:rsid w:val="00335AD3"/>
    <w:rsid w:val="0033660E"/>
    <w:rsid w:val="00337109"/>
    <w:rsid w:val="003371AB"/>
    <w:rsid w:val="00337C05"/>
    <w:rsid w:val="003403B7"/>
    <w:rsid w:val="003406B5"/>
    <w:rsid w:val="00340C8A"/>
    <w:rsid w:val="0034107C"/>
    <w:rsid w:val="003414CB"/>
    <w:rsid w:val="00341AC6"/>
    <w:rsid w:val="0034215F"/>
    <w:rsid w:val="003422AB"/>
    <w:rsid w:val="003423FE"/>
    <w:rsid w:val="00342CD6"/>
    <w:rsid w:val="00343010"/>
    <w:rsid w:val="00343B37"/>
    <w:rsid w:val="00343B50"/>
    <w:rsid w:val="00344159"/>
    <w:rsid w:val="00344682"/>
    <w:rsid w:val="003452BB"/>
    <w:rsid w:val="003457BC"/>
    <w:rsid w:val="00345BFE"/>
    <w:rsid w:val="00345C74"/>
    <w:rsid w:val="003460EE"/>
    <w:rsid w:val="003467E8"/>
    <w:rsid w:val="00346878"/>
    <w:rsid w:val="003469BE"/>
    <w:rsid w:val="00346C3E"/>
    <w:rsid w:val="00346CA9"/>
    <w:rsid w:val="003502C3"/>
    <w:rsid w:val="00351F6C"/>
    <w:rsid w:val="003529A4"/>
    <w:rsid w:val="00352E7B"/>
    <w:rsid w:val="00353213"/>
    <w:rsid w:val="00353893"/>
    <w:rsid w:val="00353A6F"/>
    <w:rsid w:val="00353BDD"/>
    <w:rsid w:val="00354127"/>
    <w:rsid w:val="0035516A"/>
    <w:rsid w:val="00355386"/>
    <w:rsid w:val="003557E8"/>
    <w:rsid w:val="00355F41"/>
    <w:rsid w:val="003562E9"/>
    <w:rsid w:val="00356A40"/>
    <w:rsid w:val="00357D44"/>
    <w:rsid w:val="003602D0"/>
    <w:rsid w:val="00360522"/>
    <w:rsid w:val="00360E12"/>
    <w:rsid w:val="003612A4"/>
    <w:rsid w:val="00361F35"/>
    <w:rsid w:val="003629AA"/>
    <w:rsid w:val="00362AEB"/>
    <w:rsid w:val="00362B8B"/>
    <w:rsid w:val="00364A1D"/>
    <w:rsid w:val="003657F8"/>
    <w:rsid w:val="00366695"/>
    <w:rsid w:val="00366970"/>
    <w:rsid w:val="00366D12"/>
    <w:rsid w:val="003678F2"/>
    <w:rsid w:val="00367C13"/>
    <w:rsid w:val="00370F2D"/>
    <w:rsid w:val="00371C34"/>
    <w:rsid w:val="00371F13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529"/>
    <w:rsid w:val="00377789"/>
    <w:rsid w:val="003779F0"/>
    <w:rsid w:val="00377A31"/>
    <w:rsid w:val="00377BFB"/>
    <w:rsid w:val="00377E84"/>
    <w:rsid w:val="00380285"/>
    <w:rsid w:val="00380722"/>
    <w:rsid w:val="00381BE5"/>
    <w:rsid w:val="00381DC5"/>
    <w:rsid w:val="00381F74"/>
    <w:rsid w:val="003823CA"/>
    <w:rsid w:val="0038364F"/>
    <w:rsid w:val="003841C3"/>
    <w:rsid w:val="00384319"/>
    <w:rsid w:val="003847FD"/>
    <w:rsid w:val="003848C0"/>
    <w:rsid w:val="00384FFE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55A"/>
    <w:rsid w:val="003876E1"/>
    <w:rsid w:val="00387DF9"/>
    <w:rsid w:val="00391A72"/>
    <w:rsid w:val="00391B48"/>
    <w:rsid w:val="00391CBC"/>
    <w:rsid w:val="00391FC9"/>
    <w:rsid w:val="00392FF0"/>
    <w:rsid w:val="00393450"/>
    <w:rsid w:val="00393758"/>
    <w:rsid w:val="00393899"/>
    <w:rsid w:val="00393CFA"/>
    <w:rsid w:val="0039434D"/>
    <w:rsid w:val="00394622"/>
    <w:rsid w:val="00394D3A"/>
    <w:rsid w:val="00394DE0"/>
    <w:rsid w:val="00394FD8"/>
    <w:rsid w:val="00394FED"/>
    <w:rsid w:val="0039501C"/>
    <w:rsid w:val="0039604F"/>
    <w:rsid w:val="003966B0"/>
    <w:rsid w:val="00396AD1"/>
    <w:rsid w:val="00396C39"/>
    <w:rsid w:val="003977CF"/>
    <w:rsid w:val="00397988"/>
    <w:rsid w:val="00397A13"/>
    <w:rsid w:val="00397C2A"/>
    <w:rsid w:val="00397FE1"/>
    <w:rsid w:val="003A03FA"/>
    <w:rsid w:val="003A03FD"/>
    <w:rsid w:val="003A052D"/>
    <w:rsid w:val="003A05B9"/>
    <w:rsid w:val="003A0914"/>
    <w:rsid w:val="003A0BF8"/>
    <w:rsid w:val="003A115A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31A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3DC"/>
    <w:rsid w:val="003C2E93"/>
    <w:rsid w:val="003C2FE4"/>
    <w:rsid w:val="003C308B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C77CA"/>
    <w:rsid w:val="003D016C"/>
    <w:rsid w:val="003D04CB"/>
    <w:rsid w:val="003D0905"/>
    <w:rsid w:val="003D10DF"/>
    <w:rsid w:val="003D1C48"/>
    <w:rsid w:val="003D1D60"/>
    <w:rsid w:val="003D1EBF"/>
    <w:rsid w:val="003D23D0"/>
    <w:rsid w:val="003D2806"/>
    <w:rsid w:val="003D2A4D"/>
    <w:rsid w:val="003D31BF"/>
    <w:rsid w:val="003D3317"/>
    <w:rsid w:val="003D335A"/>
    <w:rsid w:val="003D42DD"/>
    <w:rsid w:val="003D4B8D"/>
    <w:rsid w:val="003D55C4"/>
    <w:rsid w:val="003D55E3"/>
    <w:rsid w:val="003D5621"/>
    <w:rsid w:val="003D604A"/>
    <w:rsid w:val="003D796F"/>
    <w:rsid w:val="003E00CB"/>
    <w:rsid w:val="003E034B"/>
    <w:rsid w:val="003E068D"/>
    <w:rsid w:val="003E07A9"/>
    <w:rsid w:val="003E10B4"/>
    <w:rsid w:val="003E1427"/>
    <w:rsid w:val="003E23F2"/>
    <w:rsid w:val="003E27E0"/>
    <w:rsid w:val="003E35A8"/>
    <w:rsid w:val="003E37A3"/>
    <w:rsid w:val="003E3A6E"/>
    <w:rsid w:val="003E3CAF"/>
    <w:rsid w:val="003E3D38"/>
    <w:rsid w:val="003E3EBA"/>
    <w:rsid w:val="003E4182"/>
    <w:rsid w:val="003E4494"/>
    <w:rsid w:val="003E4C9E"/>
    <w:rsid w:val="003E58DE"/>
    <w:rsid w:val="003E5DDA"/>
    <w:rsid w:val="003E6437"/>
    <w:rsid w:val="003E6A48"/>
    <w:rsid w:val="003E6CFE"/>
    <w:rsid w:val="003E6D1F"/>
    <w:rsid w:val="003E74B0"/>
    <w:rsid w:val="003F03DC"/>
    <w:rsid w:val="003F054F"/>
    <w:rsid w:val="003F05EA"/>
    <w:rsid w:val="003F0768"/>
    <w:rsid w:val="003F1923"/>
    <w:rsid w:val="003F1C2F"/>
    <w:rsid w:val="003F27FF"/>
    <w:rsid w:val="003F29BB"/>
    <w:rsid w:val="003F29DA"/>
    <w:rsid w:val="003F3277"/>
    <w:rsid w:val="003F380D"/>
    <w:rsid w:val="003F3A39"/>
    <w:rsid w:val="003F437D"/>
    <w:rsid w:val="003F4424"/>
    <w:rsid w:val="003F50D7"/>
    <w:rsid w:val="003F50F8"/>
    <w:rsid w:val="003F5112"/>
    <w:rsid w:val="003F52ED"/>
    <w:rsid w:val="003F55F7"/>
    <w:rsid w:val="003F5822"/>
    <w:rsid w:val="003F5E01"/>
    <w:rsid w:val="003F6A7C"/>
    <w:rsid w:val="003F73A4"/>
    <w:rsid w:val="003F746D"/>
    <w:rsid w:val="003F78ED"/>
    <w:rsid w:val="003F78F1"/>
    <w:rsid w:val="003F7B36"/>
    <w:rsid w:val="0040041F"/>
    <w:rsid w:val="004012CF"/>
    <w:rsid w:val="0040225A"/>
    <w:rsid w:val="004040C3"/>
    <w:rsid w:val="00404E00"/>
    <w:rsid w:val="0040555B"/>
    <w:rsid w:val="00405874"/>
    <w:rsid w:val="004058DC"/>
    <w:rsid w:val="00405DF2"/>
    <w:rsid w:val="0040601A"/>
    <w:rsid w:val="00406077"/>
    <w:rsid w:val="0040689B"/>
    <w:rsid w:val="00407419"/>
    <w:rsid w:val="0041056F"/>
    <w:rsid w:val="00411806"/>
    <w:rsid w:val="00411B25"/>
    <w:rsid w:val="00411EF3"/>
    <w:rsid w:val="00411FB8"/>
    <w:rsid w:val="0041254E"/>
    <w:rsid w:val="0041348D"/>
    <w:rsid w:val="00414D28"/>
    <w:rsid w:val="00414F6C"/>
    <w:rsid w:val="0041519F"/>
    <w:rsid w:val="00415824"/>
    <w:rsid w:val="00416A02"/>
    <w:rsid w:val="00416BFF"/>
    <w:rsid w:val="004170AE"/>
    <w:rsid w:val="00417844"/>
    <w:rsid w:val="00420081"/>
    <w:rsid w:val="0042015C"/>
    <w:rsid w:val="0042052C"/>
    <w:rsid w:val="00420C3E"/>
    <w:rsid w:val="004210F0"/>
    <w:rsid w:val="00421B48"/>
    <w:rsid w:val="004223FE"/>
    <w:rsid w:val="00422EC7"/>
    <w:rsid w:val="0042315C"/>
    <w:rsid w:val="004237D4"/>
    <w:rsid w:val="00423A8C"/>
    <w:rsid w:val="00424C21"/>
    <w:rsid w:val="00425416"/>
    <w:rsid w:val="00425637"/>
    <w:rsid w:val="00425EE1"/>
    <w:rsid w:val="00426096"/>
    <w:rsid w:val="004260DC"/>
    <w:rsid w:val="00426581"/>
    <w:rsid w:val="00426F3D"/>
    <w:rsid w:val="004270D2"/>
    <w:rsid w:val="0042789B"/>
    <w:rsid w:val="004278C5"/>
    <w:rsid w:val="00427FCE"/>
    <w:rsid w:val="004300E3"/>
    <w:rsid w:val="0043045B"/>
    <w:rsid w:val="004308B1"/>
    <w:rsid w:val="00430D8E"/>
    <w:rsid w:val="00431201"/>
    <w:rsid w:val="0043186D"/>
    <w:rsid w:val="00431B5A"/>
    <w:rsid w:val="00431D7D"/>
    <w:rsid w:val="00431FCA"/>
    <w:rsid w:val="0043209E"/>
    <w:rsid w:val="00432793"/>
    <w:rsid w:val="0043340F"/>
    <w:rsid w:val="00433C03"/>
    <w:rsid w:val="004340D5"/>
    <w:rsid w:val="00434F94"/>
    <w:rsid w:val="00434FEE"/>
    <w:rsid w:val="0043500E"/>
    <w:rsid w:val="00435019"/>
    <w:rsid w:val="00435301"/>
    <w:rsid w:val="0043559F"/>
    <w:rsid w:val="004359B6"/>
    <w:rsid w:val="00435B48"/>
    <w:rsid w:val="00436154"/>
    <w:rsid w:val="00436AF5"/>
    <w:rsid w:val="00436DBC"/>
    <w:rsid w:val="00437D2C"/>
    <w:rsid w:val="00440469"/>
    <w:rsid w:val="00440892"/>
    <w:rsid w:val="00440B4F"/>
    <w:rsid w:val="00440F91"/>
    <w:rsid w:val="004411F8"/>
    <w:rsid w:val="00441844"/>
    <w:rsid w:val="00442A82"/>
    <w:rsid w:val="00442E02"/>
    <w:rsid w:val="00442EAE"/>
    <w:rsid w:val="00442FE3"/>
    <w:rsid w:val="00443631"/>
    <w:rsid w:val="004438D2"/>
    <w:rsid w:val="004444EA"/>
    <w:rsid w:val="00444FF5"/>
    <w:rsid w:val="004450D7"/>
    <w:rsid w:val="0044511E"/>
    <w:rsid w:val="004456F7"/>
    <w:rsid w:val="00445755"/>
    <w:rsid w:val="00445BC4"/>
    <w:rsid w:val="00445D82"/>
    <w:rsid w:val="00445F48"/>
    <w:rsid w:val="0044632F"/>
    <w:rsid w:val="00446399"/>
    <w:rsid w:val="00446842"/>
    <w:rsid w:val="00446D9D"/>
    <w:rsid w:val="00447609"/>
    <w:rsid w:val="00447AB4"/>
    <w:rsid w:val="004502B7"/>
    <w:rsid w:val="00451052"/>
    <w:rsid w:val="00451457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295"/>
    <w:rsid w:val="00457565"/>
    <w:rsid w:val="004575B6"/>
    <w:rsid w:val="00460ABA"/>
    <w:rsid w:val="00460F41"/>
    <w:rsid w:val="00461A1D"/>
    <w:rsid w:val="00461B05"/>
    <w:rsid w:val="00461CC2"/>
    <w:rsid w:val="00462FC8"/>
    <w:rsid w:val="00463080"/>
    <w:rsid w:val="004634ED"/>
    <w:rsid w:val="00463DCA"/>
    <w:rsid w:val="00463E4B"/>
    <w:rsid w:val="00465D14"/>
    <w:rsid w:val="00465EDF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3A28"/>
    <w:rsid w:val="00474374"/>
    <w:rsid w:val="00474864"/>
    <w:rsid w:val="00474B55"/>
    <w:rsid w:val="00474FDF"/>
    <w:rsid w:val="004750E5"/>
    <w:rsid w:val="00475EC9"/>
    <w:rsid w:val="00476644"/>
    <w:rsid w:val="00477878"/>
    <w:rsid w:val="00477E27"/>
    <w:rsid w:val="00477EB7"/>
    <w:rsid w:val="00480088"/>
    <w:rsid w:val="00480966"/>
    <w:rsid w:val="00480B55"/>
    <w:rsid w:val="00480C8D"/>
    <w:rsid w:val="00480FE4"/>
    <w:rsid w:val="00481201"/>
    <w:rsid w:val="004818C3"/>
    <w:rsid w:val="00481B71"/>
    <w:rsid w:val="00481E3C"/>
    <w:rsid w:val="00482530"/>
    <w:rsid w:val="004828EC"/>
    <w:rsid w:val="00482E90"/>
    <w:rsid w:val="00483330"/>
    <w:rsid w:val="00483C64"/>
    <w:rsid w:val="00483CA8"/>
    <w:rsid w:val="00483CD4"/>
    <w:rsid w:val="00483E62"/>
    <w:rsid w:val="0048403B"/>
    <w:rsid w:val="0048404A"/>
    <w:rsid w:val="004841D6"/>
    <w:rsid w:val="004842D6"/>
    <w:rsid w:val="00484469"/>
    <w:rsid w:val="0048466F"/>
    <w:rsid w:val="00484FA7"/>
    <w:rsid w:val="00485850"/>
    <w:rsid w:val="00486042"/>
    <w:rsid w:val="00486155"/>
    <w:rsid w:val="0048682D"/>
    <w:rsid w:val="0048689F"/>
    <w:rsid w:val="004877D7"/>
    <w:rsid w:val="00487FDE"/>
    <w:rsid w:val="00491BB9"/>
    <w:rsid w:val="00491DDC"/>
    <w:rsid w:val="00491FAE"/>
    <w:rsid w:val="004926AD"/>
    <w:rsid w:val="0049332C"/>
    <w:rsid w:val="00493378"/>
    <w:rsid w:val="00493BD0"/>
    <w:rsid w:val="00493C9F"/>
    <w:rsid w:val="00493D2A"/>
    <w:rsid w:val="0049427F"/>
    <w:rsid w:val="004945AF"/>
    <w:rsid w:val="004946C6"/>
    <w:rsid w:val="00494A1E"/>
    <w:rsid w:val="00494D31"/>
    <w:rsid w:val="00496500"/>
    <w:rsid w:val="004966B6"/>
    <w:rsid w:val="00496744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2FD9"/>
    <w:rsid w:val="004A30A1"/>
    <w:rsid w:val="004A31C5"/>
    <w:rsid w:val="004A3348"/>
    <w:rsid w:val="004A338E"/>
    <w:rsid w:val="004A33E9"/>
    <w:rsid w:val="004A3913"/>
    <w:rsid w:val="004A391E"/>
    <w:rsid w:val="004A4047"/>
    <w:rsid w:val="004A4F57"/>
    <w:rsid w:val="004A5662"/>
    <w:rsid w:val="004A5D3A"/>
    <w:rsid w:val="004A698A"/>
    <w:rsid w:val="004A6D7F"/>
    <w:rsid w:val="004A7472"/>
    <w:rsid w:val="004A76DD"/>
    <w:rsid w:val="004A791B"/>
    <w:rsid w:val="004A7C18"/>
    <w:rsid w:val="004B0965"/>
    <w:rsid w:val="004B0B93"/>
    <w:rsid w:val="004B1EAB"/>
    <w:rsid w:val="004B1FAC"/>
    <w:rsid w:val="004B2C39"/>
    <w:rsid w:val="004B2FB7"/>
    <w:rsid w:val="004B36D7"/>
    <w:rsid w:val="004B36F5"/>
    <w:rsid w:val="004B3C74"/>
    <w:rsid w:val="004B3E94"/>
    <w:rsid w:val="004B4311"/>
    <w:rsid w:val="004B4EC3"/>
    <w:rsid w:val="004B502F"/>
    <w:rsid w:val="004B609B"/>
    <w:rsid w:val="004B74FB"/>
    <w:rsid w:val="004C02D5"/>
    <w:rsid w:val="004C272A"/>
    <w:rsid w:val="004C2FF9"/>
    <w:rsid w:val="004C3C57"/>
    <w:rsid w:val="004C3FCC"/>
    <w:rsid w:val="004C40FC"/>
    <w:rsid w:val="004C4291"/>
    <w:rsid w:val="004C4979"/>
    <w:rsid w:val="004C4B6D"/>
    <w:rsid w:val="004C4D41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292D"/>
    <w:rsid w:val="004D3002"/>
    <w:rsid w:val="004D3262"/>
    <w:rsid w:val="004D3326"/>
    <w:rsid w:val="004D34F1"/>
    <w:rsid w:val="004D3ADB"/>
    <w:rsid w:val="004D3CDC"/>
    <w:rsid w:val="004D4C27"/>
    <w:rsid w:val="004D4EE7"/>
    <w:rsid w:val="004D55EB"/>
    <w:rsid w:val="004D58A3"/>
    <w:rsid w:val="004D58D0"/>
    <w:rsid w:val="004D5BBD"/>
    <w:rsid w:val="004D6E79"/>
    <w:rsid w:val="004D7176"/>
    <w:rsid w:val="004D784B"/>
    <w:rsid w:val="004D7870"/>
    <w:rsid w:val="004D7C1C"/>
    <w:rsid w:val="004E037C"/>
    <w:rsid w:val="004E09E5"/>
    <w:rsid w:val="004E0BA1"/>
    <w:rsid w:val="004E101A"/>
    <w:rsid w:val="004E2189"/>
    <w:rsid w:val="004E2953"/>
    <w:rsid w:val="004E2CEF"/>
    <w:rsid w:val="004E32F0"/>
    <w:rsid w:val="004E3A94"/>
    <w:rsid w:val="004E3E88"/>
    <w:rsid w:val="004E46AD"/>
    <w:rsid w:val="004E4EE8"/>
    <w:rsid w:val="004E5216"/>
    <w:rsid w:val="004E5C0A"/>
    <w:rsid w:val="004E5DB9"/>
    <w:rsid w:val="004E5E68"/>
    <w:rsid w:val="004E6DAD"/>
    <w:rsid w:val="004F0707"/>
    <w:rsid w:val="004F0BED"/>
    <w:rsid w:val="004F0D66"/>
    <w:rsid w:val="004F1423"/>
    <w:rsid w:val="004F1428"/>
    <w:rsid w:val="004F1C01"/>
    <w:rsid w:val="004F1DBB"/>
    <w:rsid w:val="004F2105"/>
    <w:rsid w:val="004F220F"/>
    <w:rsid w:val="004F2853"/>
    <w:rsid w:val="004F288F"/>
    <w:rsid w:val="004F2F8C"/>
    <w:rsid w:val="004F30B7"/>
    <w:rsid w:val="004F4172"/>
    <w:rsid w:val="004F4BCE"/>
    <w:rsid w:val="004F4CE6"/>
    <w:rsid w:val="004F5242"/>
    <w:rsid w:val="004F6B8D"/>
    <w:rsid w:val="004F743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DFA"/>
    <w:rsid w:val="00504F8B"/>
    <w:rsid w:val="005058FA"/>
    <w:rsid w:val="00505FBD"/>
    <w:rsid w:val="005060FD"/>
    <w:rsid w:val="00506565"/>
    <w:rsid w:val="00506D63"/>
    <w:rsid w:val="0050722D"/>
    <w:rsid w:val="005074B5"/>
    <w:rsid w:val="00510316"/>
    <w:rsid w:val="00510856"/>
    <w:rsid w:val="00510D1D"/>
    <w:rsid w:val="0051197F"/>
    <w:rsid w:val="005120B8"/>
    <w:rsid w:val="00512C55"/>
    <w:rsid w:val="005130C7"/>
    <w:rsid w:val="00513391"/>
    <w:rsid w:val="00513651"/>
    <w:rsid w:val="00513728"/>
    <w:rsid w:val="00513F43"/>
    <w:rsid w:val="00513F49"/>
    <w:rsid w:val="005146F9"/>
    <w:rsid w:val="005149BC"/>
    <w:rsid w:val="00514CFD"/>
    <w:rsid w:val="00515916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27CAB"/>
    <w:rsid w:val="00530B50"/>
    <w:rsid w:val="005314C8"/>
    <w:rsid w:val="0053162C"/>
    <w:rsid w:val="00531742"/>
    <w:rsid w:val="00531CF9"/>
    <w:rsid w:val="00531FC2"/>
    <w:rsid w:val="00531FFE"/>
    <w:rsid w:val="005320BF"/>
    <w:rsid w:val="00532237"/>
    <w:rsid w:val="00532B02"/>
    <w:rsid w:val="005338F6"/>
    <w:rsid w:val="00533DA8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ABD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842"/>
    <w:rsid w:val="00553E6F"/>
    <w:rsid w:val="00553E73"/>
    <w:rsid w:val="005544CE"/>
    <w:rsid w:val="00554BF0"/>
    <w:rsid w:val="00555167"/>
    <w:rsid w:val="00555424"/>
    <w:rsid w:val="005557B8"/>
    <w:rsid w:val="00555800"/>
    <w:rsid w:val="00555F17"/>
    <w:rsid w:val="00556343"/>
    <w:rsid w:val="00557447"/>
    <w:rsid w:val="00557DC9"/>
    <w:rsid w:val="00560F82"/>
    <w:rsid w:val="0056132C"/>
    <w:rsid w:val="0056133A"/>
    <w:rsid w:val="005613AD"/>
    <w:rsid w:val="00562776"/>
    <w:rsid w:val="00562ABE"/>
    <w:rsid w:val="00562ED4"/>
    <w:rsid w:val="0056350B"/>
    <w:rsid w:val="005651C4"/>
    <w:rsid w:val="0056552D"/>
    <w:rsid w:val="00565585"/>
    <w:rsid w:val="005660A3"/>
    <w:rsid w:val="0056666D"/>
    <w:rsid w:val="0056738D"/>
    <w:rsid w:val="005677F4"/>
    <w:rsid w:val="0056783F"/>
    <w:rsid w:val="00567BCC"/>
    <w:rsid w:val="00567CB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50A6"/>
    <w:rsid w:val="005754F9"/>
    <w:rsid w:val="005761CF"/>
    <w:rsid w:val="00576DEA"/>
    <w:rsid w:val="00576FCA"/>
    <w:rsid w:val="00580B8A"/>
    <w:rsid w:val="00580C39"/>
    <w:rsid w:val="00580F9B"/>
    <w:rsid w:val="00582172"/>
    <w:rsid w:val="00582533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4FDE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1AF"/>
    <w:rsid w:val="0059040F"/>
    <w:rsid w:val="005907D9"/>
    <w:rsid w:val="0059082C"/>
    <w:rsid w:val="005909D2"/>
    <w:rsid w:val="005909FE"/>
    <w:rsid w:val="005911A6"/>
    <w:rsid w:val="00591233"/>
    <w:rsid w:val="0059135C"/>
    <w:rsid w:val="005915C1"/>
    <w:rsid w:val="00591AA5"/>
    <w:rsid w:val="00591AF7"/>
    <w:rsid w:val="00591EB8"/>
    <w:rsid w:val="005923EB"/>
    <w:rsid w:val="00592C9D"/>
    <w:rsid w:val="005933C1"/>
    <w:rsid w:val="00593911"/>
    <w:rsid w:val="00593C6B"/>
    <w:rsid w:val="00593E44"/>
    <w:rsid w:val="00593F14"/>
    <w:rsid w:val="00594EDE"/>
    <w:rsid w:val="005952EC"/>
    <w:rsid w:val="00595447"/>
    <w:rsid w:val="00595656"/>
    <w:rsid w:val="005966BE"/>
    <w:rsid w:val="00596ABE"/>
    <w:rsid w:val="00596C39"/>
    <w:rsid w:val="005A00C0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280"/>
    <w:rsid w:val="005A638F"/>
    <w:rsid w:val="005A65B8"/>
    <w:rsid w:val="005A6AA6"/>
    <w:rsid w:val="005A6D03"/>
    <w:rsid w:val="005A70E3"/>
    <w:rsid w:val="005A72FC"/>
    <w:rsid w:val="005A746B"/>
    <w:rsid w:val="005A7A0B"/>
    <w:rsid w:val="005A7AF2"/>
    <w:rsid w:val="005A7C9D"/>
    <w:rsid w:val="005A7D35"/>
    <w:rsid w:val="005B00F4"/>
    <w:rsid w:val="005B07BA"/>
    <w:rsid w:val="005B0954"/>
    <w:rsid w:val="005B0A52"/>
    <w:rsid w:val="005B0F15"/>
    <w:rsid w:val="005B140C"/>
    <w:rsid w:val="005B1698"/>
    <w:rsid w:val="005B1EEE"/>
    <w:rsid w:val="005B208E"/>
    <w:rsid w:val="005B2F7F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AE3"/>
    <w:rsid w:val="005B6D4F"/>
    <w:rsid w:val="005B742F"/>
    <w:rsid w:val="005B75DE"/>
    <w:rsid w:val="005B7B12"/>
    <w:rsid w:val="005B7E1F"/>
    <w:rsid w:val="005C00B3"/>
    <w:rsid w:val="005C01CC"/>
    <w:rsid w:val="005C0449"/>
    <w:rsid w:val="005C0528"/>
    <w:rsid w:val="005C0A08"/>
    <w:rsid w:val="005C0AA9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604B"/>
    <w:rsid w:val="005C69C4"/>
    <w:rsid w:val="005C6F1E"/>
    <w:rsid w:val="005C709C"/>
    <w:rsid w:val="005C77BD"/>
    <w:rsid w:val="005C786A"/>
    <w:rsid w:val="005C7B4F"/>
    <w:rsid w:val="005C7C05"/>
    <w:rsid w:val="005D03A7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560F"/>
    <w:rsid w:val="005D6C54"/>
    <w:rsid w:val="005D7CB6"/>
    <w:rsid w:val="005E015B"/>
    <w:rsid w:val="005E0510"/>
    <w:rsid w:val="005E0913"/>
    <w:rsid w:val="005E0A93"/>
    <w:rsid w:val="005E1135"/>
    <w:rsid w:val="005E12DE"/>
    <w:rsid w:val="005E13CC"/>
    <w:rsid w:val="005E13ED"/>
    <w:rsid w:val="005E217D"/>
    <w:rsid w:val="005E2326"/>
    <w:rsid w:val="005E24CC"/>
    <w:rsid w:val="005E2B49"/>
    <w:rsid w:val="005E2C5D"/>
    <w:rsid w:val="005E2FE6"/>
    <w:rsid w:val="005E3388"/>
    <w:rsid w:val="005E3688"/>
    <w:rsid w:val="005E3FC2"/>
    <w:rsid w:val="005E462B"/>
    <w:rsid w:val="005E4AAD"/>
    <w:rsid w:val="005E4B39"/>
    <w:rsid w:val="005E620C"/>
    <w:rsid w:val="005E66D2"/>
    <w:rsid w:val="005E6EDA"/>
    <w:rsid w:val="005E6F5C"/>
    <w:rsid w:val="005E70B2"/>
    <w:rsid w:val="005E7241"/>
    <w:rsid w:val="005E7262"/>
    <w:rsid w:val="005E7901"/>
    <w:rsid w:val="005E7DF8"/>
    <w:rsid w:val="005E7EFE"/>
    <w:rsid w:val="005F02B2"/>
    <w:rsid w:val="005F0422"/>
    <w:rsid w:val="005F0802"/>
    <w:rsid w:val="005F08B5"/>
    <w:rsid w:val="005F0961"/>
    <w:rsid w:val="005F10CE"/>
    <w:rsid w:val="005F18DE"/>
    <w:rsid w:val="005F1E29"/>
    <w:rsid w:val="005F1F11"/>
    <w:rsid w:val="005F2761"/>
    <w:rsid w:val="005F2EE4"/>
    <w:rsid w:val="005F2F9F"/>
    <w:rsid w:val="005F31BC"/>
    <w:rsid w:val="005F3262"/>
    <w:rsid w:val="005F34F5"/>
    <w:rsid w:val="005F4122"/>
    <w:rsid w:val="005F4230"/>
    <w:rsid w:val="005F4390"/>
    <w:rsid w:val="005F47F5"/>
    <w:rsid w:val="005F4EEB"/>
    <w:rsid w:val="005F55E7"/>
    <w:rsid w:val="005F59B0"/>
    <w:rsid w:val="005F5D85"/>
    <w:rsid w:val="005F657C"/>
    <w:rsid w:val="005F75CC"/>
    <w:rsid w:val="005F7E4E"/>
    <w:rsid w:val="0060027D"/>
    <w:rsid w:val="00600659"/>
    <w:rsid w:val="00600E7B"/>
    <w:rsid w:val="006010B7"/>
    <w:rsid w:val="00601F7D"/>
    <w:rsid w:val="0060298A"/>
    <w:rsid w:val="00602B1B"/>
    <w:rsid w:val="00602B96"/>
    <w:rsid w:val="00602F8B"/>
    <w:rsid w:val="006035B3"/>
    <w:rsid w:val="00603C96"/>
    <w:rsid w:val="0060432C"/>
    <w:rsid w:val="00604562"/>
    <w:rsid w:val="00604623"/>
    <w:rsid w:val="00604738"/>
    <w:rsid w:val="006047F2"/>
    <w:rsid w:val="00604BD0"/>
    <w:rsid w:val="00604E39"/>
    <w:rsid w:val="00605150"/>
    <w:rsid w:val="0060558C"/>
    <w:rsid w:val="00605A09"/>
    <w:rsid w:val="00605A10"/>
    <w:rsid w:val="00605B30"/>
    <w:rsid w:val="006060C0"/>
    <w:rsid w:val="006072C8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811"/>
    <w:rsid w:val="00617961"/>
    <w:rsid w:val="00617AF6"/>
    <w:rsid w:val="006209BF"/>
    <w:rsid w:val="00620FFF"/>
    <w:rsid w:val="00621290"/>
    <w:rsid w:val="00621496"/>
    <w:rsid w:val="006223F3"/>
    <w:rsid w:val="00622B10"/>
    <w:rsid w:val="00622C48"/>
    <w:rsid w:val="006231A6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5F4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0D8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84F"/>
    <w:rsid w:val="00641A2E"/>
    <w:rsid w:val="00641F63"/>
    <w:rsid w:val="00642F0E"/>
    <w:rsid w:val="00642F44"/>
    <w:rsid w:val="00643264"/>
    <w:rsid w:val="00643879"/>
    <w:rsid w:val="00643E8D"/>
    <w:rsid w:val="00643F47"/>
    <w:rsid w:val="0064473C"/>
    <w:rsid w:val="00644D60"/>
    <w:rsid w:val="0064533B"/>
    <w:rsid w:val="00645647"/>
    <w:rsid w:val="00645927"/>
    <w:rsid w:val="00645A26"/>
    <w:rsid w:val="00645CDB"/>
    <w:rsid w:val="00645F0D"/>
    <w:rsid w:val="00645F41"/>
    <w:rsid w:val="006463EB"/>
    <w:rsid w:val="00646EF9"/>
    <w:rsid w:val="00646F1A"/>
    <w:rsid w:val="00647533"/>
    <w:rsid w:val="00650842"/>
    <w:rsid w:val="00650A23"/>
    <w:rsid w:val="00651295"/>
    <w:rsid w:val="006531B9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44A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45C2"/>
    <w:rsid w:val="00665275"/>
    <w:rsid w:val="006655E8"/>
    <w:rsid w:val="0066562B"/>
    <w:rsid w:val="00665712"/>
    <w:rsid w:val="00666052"/>
    <w:rsid w:val="0066624D"/>
    <w:rsid w:val="0066659A"/>
    <w:rsid w:val="00667736"/>
    <w:rsid w:val="00667F79"/>
    <w:rsid w:val="00670236"/>
    <w:rsid w:val="006704FA"/>
    <w:rsid w:val="00670509"/>
    <w:rsid w:val="006708A4"/>
    <w:rsid w:val="00670966"/>
    <w:rsid w:val="006709BE"/>
    <w:rsid w:val="00670C84"/>
    <w:rsid w:val="0067141B"/>
    <w:rsid w:val="006716F6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2E1"/>
    <w:rsid w:val="00681AD0"/>
    <w:rsid w:val="00681D47"/>
    <w:rsid w:val="00681F52"/>
    <w:rsid w:val="006821CF"/>
    <w:rsid w:val="006826C2"/>
    <w:rsid w:val="00683293"/>
    <w:rsid w:val="00683404"/>
    <w:rsid w:val="00683AB3"/>
    <w:rsid w:val="00683B3E"/>
    <w:rsid w:val="0068404A"/>
    <w:rsid w:val="0068423A"/>
    <w:rsid w:val="00684879"/>
    <w:rsid w:val="00684AAC"/>
    <w:rsid w:val="00684F87"/>
    <w:rsid w:val="006858F5"/>
    <w:rsid w:val="00685E2C"/>
    <w:rsid w:val="00686070"/>
    <w:rsid w:val="00686BC4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1DF0"/>
    <w:rsid w:val="0069212B"/>
    <w:rsid w:val="006924CC"/>
    <w:rsid w:val="006933FC"/>
    <w:rsid w:val="006936C9"/>
    <w:rsid w:val="00693838"/>
    <w:rsid w:val="00694C2E"/>
    <w:rsid w:val="00694D8E"/>
    <w:rsid w:val="006954DD"/>
    <w:rsid w:val="0069555C"/>
    <w:rsid w:val="006956A3"/>
    <w:rsid w:val="00696044"/>
    <w:rsid w:val="006961E7"/>
    <w:rsid w:val="0069620F"/>
    <w:rsid w:val="006964CF"/>
    <w:rsid w:val="00696E6F"/>
    <w:rsid w:val="00697026"/>
    <w:rsid w:val="00697322"/>
    <w:rsid w:val="006977F8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8C7"/>
    <w:rsid w:val="006A5C95"/>
    <w:rsid w:val="006A5DAB"/>
    <w:rsid w:val="006A6614"/>
    <w:rsid w:val="006A68AF"/>
    <w:rsid w:val="006A6D3A"/>
    <w:rsid w:val="006A6E46"/>
    <w:rsid w:val="006A71A8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457"/>
    <w:rsid w:val="006B494B"/>
    <w:rsid w:val="006B4A44"/>
    <w:rsid w:val="006B5634"/>
    <w:rsid w:val="006B5761"/>
    <w:rsid w:val="006B66AC"/>
    <w:rsid w:val="006B6F0B"/>
    <w:rsid w:val="006B77A1"/>
    <w:rsid w:val="006B7DA3"/>
    <w:rsid w:val="006B7F56"/>
    <w:rsid w:val="006C0041"/>
    <w:rsid w:val="006C030C"/>
    <w:rsid w:val="006C0373"/>
    <w:rsid w:val="006C0B8C"/>
    <w:rsid w:val="006C11F9"/>
    <w:rsid w:val="006C1676"/>
    <w:rsid w:val="006C168D"/>
    <w:rsid w:val="006C196A"/>
    <w:rsid w:val="006C1D86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C785A"/>
    <w:rsid w:val="006D06A3"/>
    <w:rsid w:val="006D11B0"/>
    <w:rsid w:val="006D1494"/>
    <w:rsid w:val="006D1A68"/>
    <w:rsid w:val="006D1FC0"/>
    <w:rsid w:val="006D2271"/>
    <w:rsid w:val="006D2D53"/>
    <w:rsid w:val="006D3155"/>
    <w:rsid w:val="006D3C9D"/>
    <w:rsid w:val="006D3D10"/>
    <w:rsid w:val="006D4206"/>
    <w:rsid w:val="006D62D6"/>
    <w:rsid w:val="006D744A"/>
    <w:rsid w:val="006D7D67"/>
    <w:rsid w:val="006D7F7E"/>
    <w:rsid w:val="006D7F8D"/>
    <w:rsid w:val="006D7F94"/>
    <w:rsid w:val="006E006B"/>
    <w:rsid w:val="006E0ADC"/>
    <w:rsid w:val="006E1399"/>
    <w:rsid w:val="006E2388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3EDA"/>
    <w:rsid w:val="006F4BED"/>
    <w:rsid w:val="006F4D80"/>
    <w:rsid w:val="006F4E97"/>
    <w:rsid w:val="006F4F90"/>
    <w:rsid w:val="006F5565"/>
    <w:rsid w:val="006F61D3"/>
    <w:rsid w:val="006F7343"/>
    <w:rsid w:val="006F78CB"/>
    <w:rsid w:val="006F7C7E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3A27"/>
    <w:rsid w:val="00704504"/>
    <w:rsid w:val="00705144"/>
    <w:rsid w:val="00705673"/>
    <w:rsid w:val="007057DD"/>
    <w:rsid w:val="007067AA"/>
    <w:rsid w:val="00706BF0"/>
    <w:rsid w:val="007076F3"/>
    <w:rsid w:val="0070799A"/>
    <w:rsid w:val="00710005"/>
    <w:rsid w:val="00711056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2E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02D"/>
    <w:rsid w:val="00724292"/>
    <w:rsid w:val="00724627"/>
    <w:rsid w:val="0072469F"/>
    <w:rsid w:val="00724A4D"/>
    <w:rsid w:val="00724B1F"/>
    <w:rsid w:val="00724D01"/>
    <w:rsid w:val="00724D3A"/>
    <w:rsid w:val="0072514E"/>
    <w:rsid w:val="00726DB6"/>
    <w:rsid w:val="007271B9"/>
    <w:rsid w:val="00727F07"/>
    <w:rsid w:val="00730198"/>
    <w:rsid w:val="00730267"/>
    <w:rsid w:val="00730810"/>
    <w:rsid w:val="007309C0"/>
    <w:rsid w:val="0073102B"/>
    <w:rsid w:val="007311DB"/>
    <w:rsid w:val="00731467"/>
    <w:rsid w:val="007317F3"/>
    <w:rsid w:val="007324BB"/>
    <w:rsid w:val="007328BD"/>
    <w:rsid w:val="007342F6"/>
    <w:rsid w:val="00734C42"/>
    <w:rsid w:val="0073518F"/>
    <w:rsid w:val="00735535"/>
    <w:rsid w:val="00735733"/>
    <w:rsid w:val="007365AA"/>
    <w:rsid w:val="0073676A"/>
    <w:rsid w:val="0073725A"/>
    <w:rsid w:val="0073734F"/>
    <w:rsid w:val="007374FC"/>
    <w:rsid w:val="00737B53"/>
    <w:rsid w:val="00737B89"/>
    <w:rsid w:val="00737DD5"/>
    <w:rsid w:val="00740FCF"/>
    <w:rsid w:val="00741679"/>
    <w:rsid w:val="007417FA"/>
    <w:rsid w:val="00742983"/>
    <w:rsid w:val="007429FE"/>
    <w:rsid w:val="00742B4A"/>
    <w:rsid w:val="00742C53"/>
    <w:rsid w:val="007433E3"/>
    <w:rsid w:val="00743496"/>
    <w:rsid w:val="00744247"/>
    <w:rsid w:val="007442A6"/>
    <w:rsid w:val="007453E0"/>
    <w:rsid w:val="0074563D"/>
    <w:rsid w:val="00745928"/>
    <w:rsid w:val="00746194"/>
    <w:rsid w:val="0074678F"/>
    <w:rsid w:val="007467A5"/>
    <w:rsid w:val="0074758D"/>
    <w:rsid w:val="0074776E"/>
    <w:rsid w:val="00750510"/>
    <w:rsid w:val="007509F3"/>
    <w:rsid w:val="00750CAA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942"/>
    <w:rsid w:val="00753B7D"/>
    <w:rsid w:val="00753EDB"/>
    <w:rsid w:val="007541C1"/>
    <w:rsid w:val="00754508"/>
    <w:rsid w:val="007548B7"/>
    <w:rsid w:val="00754ED7"/>
    <w:rsid w:val="0075542D"/>
    <w:rsid w:val="007554CE"/>
    <w:rsid w:val="007558F0"/>
    <w:rsid w:val="00756256"/>
    <w:rsid w:val="00756788"/>
    <w:rsid w:val="00756D7A"/>
    <w:rsid w:val="0075707A"/>
    <w:rsid w:val="00757125"/>
    <w:rsid w:val="007571F5"/>
    <w:rsid w:val="007579B7"/>
    <w:rsid w:val="00757E11"/>
    <w:rsid w:val="007600E0"/>
    <w:rsid w:val="007601DE"/>
    <w:rsid w:val="00760393"/>
    <w:rsid w:val="00760500"/>
    <w:rsid w:val="0076073E"/>
    <w:rsid w:val="00761F28"/>
    <w:rsid w:val="00762382"/>
    <w:rsid w:val="007624FB"/>
    <w:rsid w:val="00763368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67CAC"/>
    <w:rsid w:val="00767DD2"/>
    <w:rsid w:val="00770679"/>
    <w:rsid w:val="00770F50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26B"/>
    <w:rsid w:val="0077668C"/>
    <w:rsid w:val="0077672A"/>
    <w:rsid w:val="007769DD"/>
    <w:rsid w:val="00777115"/>
    <w:rsid w:val="00777265"/>
    <w:rsid w:val="00777560"/>
    <w:rsid w:val="007776C9"/>
    <w:rsid w:val="00777D0A"/>
    <w:rsid w:val="007802D3"/>
    <w:rsid w:val="0078098A"/>
    <w:rsid w:val="00780BC9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4C82"/>
    <w:rsid w:val="00785746"/>
    <w:rsid w:val="00785798"/>
    <w:rsid w:val="0078625A"/>
    <w:rsid w:val="0078648D"/>
    <w:rsid w:val="007867EF"/>
    <w:rsid w:val="00786904"/>
    <w:rsid w:val="00786E51"/>
    <w:rsid w:val="0078755A"/>
    <w:rsid w:val="00790F45"/>
    <w:rsid w:val="00791794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022"/>
    <w:rsid w:val="007973F9"/>
    <w:rsid w:val="00797753"/>
    <w:rsid w:val="007977CF"/>
    <w:rsid w:val="007A09AA"/>
    <w:rsid w:val="007A0BEB"/>
    <w:rsid w:val="007A11F0"/>
    <w:rsid w:val="007A1C62"/>
    <w:rsid w:val="007A1F2D"/>
    <w:rsid w:val="007A23B8"/>
    <w:rsid w:val="007A25CD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49D2"/>
    <w:rsid w:val="007A520F"/>
    <w:rsid w:val="007A5789"/>
    <w:rsid w:val="007A58B3"/>
    <w:rsid w:val="007A5B2B"/>
    <w:rsid w:val="007A5EE0"/>
    <w:rsid w:val="007A687A"/>
    <w:rsid w:val="007A6F54"/>
    <w:rsid w:val="007A74FB"/>
    <w:rsid w:val="007A76A1"/>
    <w:rsid w:val="007A77EA"/>
    <w:rsid w:val="007A795A"/>
    <w:rsid w:val="007A796D"/>
    <w:rsid w:val="007B04CA"/>
    <w:rsid w:val="007B04FD"/>
    <w:rsid w:val="007B05F7"/>
    <w:rsid w:val="007B0629"/>
    <w:rsid w:val="007B09E3"/>
    <w:rsid w:val="007B0AA0"/>
    <w:rsid w:val="007B2401"/>
    <w:rsid w:val="007B2404"/>
    <w:rsid w:val="007B2AD2"/>
    <w:rsid w:val="007B3425"/>
    <w:rsid w:val="007B3BA0"/>
    <w:rsid w:val="007B40F5"/>
    <w:rsid w:val="007B491D"/>
    <w:rsid w:val="007B598F"/>
    <w:rsid w:val="007B6056"/>
    <w:rsid w:val="007B6593"/>
    <w:rsid w:val="007B6691"/>
    <w:rsid w:val="007B691B"/>
    <w:rsid w:val="007B6973"/>
    <w:rsid w:val="007B6B9A"/>
    <w:rsid w:val="007B6D53"/>
    <w:rsid w:val="007B72D9"/>
    <w:rsid w:val="007B746D"/>
    <w:rsid w:val="007B75A5"/>
    <w:rsid w:val="007B77E4"/>
    <w:rsid w:val="007B787E"/>
    <w:rsid w:val="007B79EB"/>
    <w:rsid w:val="007C034A"/>
    <w:rsid w:val="007C04DC"/>
    <w:rsid w:val="007C05D4"/>
    <w:rsid w:val="007C0A7E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0A"/>
    <w:rsid w:val="007C4E52"/>
    <w:rsid w:val="007C5538"/>
    <w:rsid w:val="007C6199"/>
    <w:rsid w:val="007C677E"/>
    <w:rsid w:val="007C7BF6"/>
    <w:rsid w:val="007C7CE5"/>
    <w:rsid w:val="007D0142"/>
    <w:rsid w:val="007D0774"/>
    <w:rsid w:val="007D0BFB"/>
    <w:rsid w:val="007D147B"/>
    <w:rsid w:val="007D2532"/>
    <w:rsid w:val="007D296C"/>
    <w:rsid w:val="007D2C5E"/>
    <w:rsid w:val="007D4AFD"/>
    <w:rsid w:val="007D4BDC"/>
    <w:rsid w:val="007D4F74"/>
    <w:rsid w:val="007D5617"/>
    <w:rsid w:val="007D5701"/>
    <w:rsid w:val="007D5812"/>
    <w:rsid w:val="007D5BDD"/>
    <w:rsid w:val="007D5C9F"/>
    <w:rsid w:val="007D5CEC"/>
    <w:rsid w:val="007D6686"/>
    <w:rsid w:val="007D6B82"/>
    <w:rsid w:val="007D7934"/>
    <w:rsid w:val="007E0B2F"/>
    <w:rsid w:val="007E106A"/>
    <w:rsid w:val="007E1286"/>
    <w:rsid w:val="007E16C5"/>
    <w:rsid w:val="007E213C"/>
    <w:rsid w:val="007E3428"/>
    <w:rsid w:val="007E3D95"/>
    <w:rsid w:val="007E430A"/>
    <w:rsid w:val="007E5976"/>
    <w:rsid w:val="007E5BD6"/>
    <w:rsid w:val="007E7193"/>
    <w:rsid w:val="007E7F45"/>
    <w:rsid w:val="007F030F"/>
    <w:rsid w:val="007F16AE"/>
    <w:rsid w:val="007F22F0"/>
    <w:rsid w:val="007F2488"/>
    <w:rsid w:val="007F2EE7"/>
    <w:rsid w:val="007F3356"/>
    <w:rsid w:val="007F37F1"/>
    <w:rsid w:val="007F3DC0"/>
    <w:rsid w:val="007F49EE"/>
    <w:rsid w:val="007F4FED"/>
    <w:rsid w:val="007F5B40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3723"/>
    <w:rsid w:val="00804485"/>
    <w:rsid w:val="00804514"/>
    <w:rsid w:val="0080458A"/>
    <w:rsid w:val="00804840"/>
    <w:rsid w:val="00804FDB"/>
    <w:rsid w:val="00805217"/>
    <w:rsid w:val="00805B64"/>
    <w:rsid w:val="00805C31"/>
    <w:rsid w:val="00805D43"/>
    <w:rsid w:val="0080730B"/>
    <w:rsid w:val="0080745D"/>
    <w:rsid w:val="00807D3D"/>
    <w:rsid w:val="00807E54"/>
    <w:rsid w:val="0081006C"/>
    <w:rsid w:val="00810B5D"/>
    <w:rsid w:val="00810B99"/>
    <w:rsid w:val="00810BD9"/>
    <w:rsid w:val="00810CD3"/>
    <w:rsid w:val="0081114E"/>
    <w:rsid w:val="008111EA"/>
    <w:rsid w:val="008115D9"/>
    <w:rsid w:val="008123FF"/>
    <w:rsid w:val="00812650"/>
    <w:rsid w:val="00812F4C"/>
    <w:rsid w:val="0081327A"/>
    <w:rsid w:val="00813593"/>
    <w:rsid w:val="00813665"/>
    <w:rsid w:val="00813F36"/>
    <w:rsid w:val="00814357"/>
    <w:rsid w:val="008143CD"/>
    <w:rsid w:val="008145E8"/>
    <w:rsid w:val="0081483F"/>
    <w:rsid w:val="00814B3B"/>
    <w:rsid w:val="00814F51"/>
    <w:rsid w:val="008151DB"/>
    <w:rsid w:val="00816C1D"/>
    <w:rsid w:val="00816E93"/>
    <w:rsid w:val="008172E4"/>
    <w:rsid w:val="00817F89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9B2"/>
    <w:rsid w:val="00824E1B"/>
    <w:rsid w:val="00825101"/>
    <w:rsid w:val="008258CF"/>
    <w:rsid w:val="00825F53"/>
    <w:rsid w:val="00826B8F"/>
    <w:rsid w:val="008309CC"/>
    <w:rsid w:val="0083163F"/>
    <w:rsid w:val="00831ABB"/>
    <w:rsid w:val="00831CFB"/>
    <w:rsid w:val="00831EE9"/>
    <w:rsid w:val="0083223B"/>
    <w:rsid w:val="00832911"/>
    <w:rsid w:val="00833116"/>
    <w:rsid w:val="00833972"/>
    <w:rsid w:val="0083478F"/>
    <w:rsid w:val="00834B63"/>
    <w:rsid w:val="00834DFB"/>
    <w:rsid w:val="00835286"/>
    <w:rsid w:val="00836112"/>
    <w:rsid w:val="008363BD"/>
    <w:rsid w:val="00836A46"/>
    <w:rsid w:val="00836B80"/>
    <w:rsid w:val="0083753F"/>
    <w:rsid w:val="00837C01"/>
    <w:rsid w:val="00840313"/>
    <w:rsid w:val="00840658"/>
    <w:rsid w:val="00840D1B"/>
    <w:rsid w:val="00841A7D"/>
    <w:rsid w:val="00841BB7"/>
    <w:rsid w:val="00841BF8"/>
    <w:rsid w:val="00841DC9"/>
    <w:rsid w:val="00842937"/>
    <w:rsid w:val="00842B9A"/>
    <w:rsid w:val="00843383"/>
    <w:rsid w:val="00843400"/>
    <w:rsid w:val="00843722"/>
    <w:rsid w:val="00843852"/>
    <w:rsid w:val="00843FB8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62B"/>
    <w:rsid w:val="00852F17"/>
    <w:rsid w:val="008536D3"/>
    <w:rsid w:val="00853819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4FC"/>
    <w:rsid w:val="00857650"/>
    <w:rsid w:val="00857A3A"/>
    <w:rsid w:val="00860298"/>
    <w:rsid w:val="00860651"/>
    <w:rsid w:val="00860C10"/>
    <w:rsid w:val="00860D18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874"/>
    <w:rsid w:val="00870DA9"/>
    <w:rsid w:val="008712AD"/>
    <w:rsid w:val="008712FE"/>
    <w:rsid w:val="00873063"/>
    <w:rsid w:val="008730FA"/>
    <w:rsid w:val="008738D0"/>
    <w:rsid w:val="00873D88"/>
    <w:rsid w:val="00873EFC"/>
    <w:rsid w:val="00874143"/>
    <w:rsid w:val="008743E1"/>
    <w:rsid w:val="008749CC"/>
    <w:rsid w:val="00874A62"/>
    <w:rsid w:val="00875727"/>
    <w:rsid w:val="00875A11"/>
    <w:rsid w:val="008764C3"/>
    <w:rsid w:val="008769E1"/>
    <w:rsid w:val="00876E29"/>
    <w:rsid w:val="00876E5F"/>
    <w:rsid w:val="00876FB5"/>
    <w:rsid w:val="00877BEE"/>
    <w:rsid w:val="00877DB1"/>
    <w:rsid w:val="0088036E"/>
    <w:rsid w:val="00880A9C"/>
    <w:rsid w:val="0088172E"/>
    <w:rsid w:val="00881A5A"/>
    <w:rsid w:val="00881BA8"/>
    <w:rsid w:val="00881C76"/>
    <w:rsid w:val="00881DD8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046E"/>
    <w:rsid w:val="00891062"/>
    <w:rsid w:val="00891898"/>
    <w:rsid w:val="008919AE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3B1"/>
    <w:rsid w:val="00896A93"/>
    <w:rsid w:val="00896C6F"/>
    <w:rsid w:val="00897110"/>
    <w:rsid w:val="0089757C"/>
    <w:rsid w:val="008A12C2"/>
    <w:rsid w:val="008A170E"/>
    <w:rsid w:val="008A2049"/>
    <w:rsid w:val="008A2E90"/>
    <w:rsid w:val="008A335C"/>
    <w:rsid w:val="008A3583"/>
    <w:rsid w:val="008A3667"/>
    <w:rsid w:val="008A39DF"/>
    <w:rsid w:val="008A3FCA"/>
    <w:rsid w:val="008A4210"/>
    <w:rsid w:val="008A45E4"/>
    <w:rsid w:val="008A47E7"/>
    <w:rsid w:val="008A508B"/>
    <w:rsid w:val="008A50CC"/>
    <w:rsid w:val="008A51AA"/>
    <w:rsid w:val="008A5A6B"/>
    <w:rsid w:val="008A5E82"/>
    <w:rsid w:val="008A6168"/>
    <w:rsid w:val="008A6B60"/>
    <w:rsid w:val="008B1694"/>
    <w:rsid w:val="008B1BB9"/>
    <w:rsid w:val="008B1F7F"/>
    <w:rsid w:val="008B2828"/>
    <w:rsid w:val="008B3FE9"/>
    <w:rsid w:val="008B4059"/>
    <w:rsid w:val="008B42F8"/>
    <w:rsid w:val="008B4442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2F85"/>
    <w:rsid w:val="008C305F"/>
    <w:rsid w:val="008C32C2"/>
    <w:rsid w:val="008C49B0"/>
    <w:rsid w:val="008C5434"/>
    <w:rsid w:val="008C5EAE"/>
    <w:rsid w:val="008C638C"/>
    <w:rsid w:val="008C64A4"/>
    <w:rsid w:val="008C6AA0"/>
    <w:rsid w:val="008C7085"/>
    <w:rsid w:val="008C7306"/>
    <w:rsid w:val="008C7581"/>
    <w:rsid w:val="008C764B"/>
    <w:rsid w:val="008C7709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20F"/>
    <w:rsid w:val="008D35A2"/>
    <w:rsid w:val="008D3B2C"/>
    <w:rsid w:val="008D3D5D"/>
    <w:rsid w:val="008D4021"/>
    <w:rsid w:val="008D427A"/>
    <w:rsid w:val="008D507C"/>
    <w:rsid w:val="008D6449"/>
    <w:rsid w:val="008D6714"/>
    <w:rsid w:val="008D6F0F"/>
    <w:rsid w:val="008D787B"/>
    <w:rsid w:val="008D7BBD"/>
    <w:rsid w:val="008E0242"/>
    <w:rsid w:val="008E0280"/>
    <w:rsid w:val="008E0397"/>
    <w:rsid w:val="008E0528"/>
    <w:rsid w:val="008E0F58"/>
    <w:rsid w:val="008E1249"/>
    <w:rsid w:val="008E1410"/>
    <w:rsid w:val="008E18FF"/>
    <w:rsid w:val="008E2752"/>
    <w:rsid w:val="008E2DC2"/>
    <w:rsid w:val="008E30F2"/>
    <w:rsid w:val="008E32D3"/>
    <w:rsid w:val="008E3F15"/>
    <w:rsid w:val="008E4257"/>
    <w:rsid w:val="008E4BA9"/>
    <w:rsid w:val="008E4D88"/>
    <w:rsid w:val="008E5285"/>
    <w:rsid w:val="008E5750"/>
    <w:rsid w:val="008E5C97"/>
    <w:rsid w:val="008E6A3A"/>
    <w:rsid w:val="008E71A5"/>
    <w:rsid w:val="008E76CC"/>
    <w:rsid w:val="008E7928"/>
    <w:rsid w:val="008F001A"/>
    <w:rsid w:val="008F01EC"/>
    <w:rsid w:val="008F0373"/>
    <w:rsid w:val="008F0AD7"/>
    <w:rsid w:val="008F168A"/>
    <w:rsid w:val="008F29C6"/>
    <w:rsid w:val="008F31A2"/>
    <w:rsid w:val="008F3264"/>
    <w:rsid w:val="008F34FF"/>
    <w:rsid w:val="008F3547"/>
    <w:rsid w:val="008F38DF"/>
    <w:rsid w:val="008F41F0"/>
    <w:rsid w:val="008F4408"/>
    <w:rsid w:val="008F448B"/>
    <w:rsid w:val="008F46AD"/>
    <w:rsid w:val="008F4F7A"/>
    <w:rsid w:val="008F5887"/>
    <w:rsid w:val="008F5A52"/>
    <w:rsid w:val="008F5E1F"/>
    <w:rsid w:val="008F6012"/>
    <w:rsid w:val="008F620C"/>
    <w:rsid w:val="008F6CA3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A4C"/>
    <w:rsid w:val="00903C61"/>
    <w:rsid w:val="00903C9D"/>
    <w:rsid w:val="00904063"/>
    <w:rsid w:val="0090473D"/>
    <w:rsid w:val="009050EC"/>
    <w:rsid w:val="009058C7"/>
    <w:rsid w:val="00905AB0"/>
    <w:rsid w:val="00905B13"/>
    <w:rsid w:val="00905D1E"/>
    <w:rsid w:val="00906290"/>
    <w:rsid w:val="009062D0"/>
    <w:rsid w:val="00906340"/>
    <w:rsid w:val="0090634B"/>
    <w:rsid w:val="009068A1"/>
    <w:rsid w:val="00906A91"/>
    <w:rsid w:val="00906F71"/>
    <w:rsid w:val="009070D2"/>
    <w:rsid w:val="00907578"/>
    <w:rsid w:val="009075B3"/>
    <w:rsid w:val="0091072A"/>
    <w:rsid w:val="00911B0E"/>
    <w:rsid w:val="00911F40"/>
    <w:rsid w:val="00912604"/>
    <w:rsid w:val="00912CC8"/>
    <w:rsid w:val="00913774"/>
    <w:rsid w:val="00913BD2"/>
    <w:rsid w:val="00913CD3"/>
    <w:rsid w:val="00913D83"/>
    <w:rsid w:val="0091482E"/>
    <w:rsid w:val="00914D0D"/>
    <w:rsid w:val="00915742"/>
    <w:rsid w:val="00915B94"/>
    <w:rsid w:val="00915C47"/>
    <w:rsid w:val="00915D73"/>
    <w:rsid w:val="00916144"/>
    <w:rsid w:val="009166B6"/>
    <w:rsid w:val="00916B64"/>
    <w:rsid w:val="00917602"/>
    <w:rsid w:val="009177A5"/>
    <w:rsid w:val="00917BE3"/>
    <w:rsid w:val="00917C9D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804"/>
    <w:rsid w:val="00932B9A"/>
    <w:rsid w:val="00932C3E"/>
    <w:rsid w:val="00932CD7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0F5A"/>
    <w:rsid w:val="0094100C"/>
    <w:rsid w:val="009413D7"/>
    <w:rsid w:val="00941431"/>
    <w:rsid w:val="009417BA"/>
    <w:rsid w:val="009417D5"/>
    <w:rsid w:val="009417E1"/>
    <w:rsid w:val="00941C39"/>
    <w:rsid w:val="009421A6"/>
    <w:rsid w:val="00942569"/>
    <w:rsid w:val="00942E2C"/>
    <w:rsid w:val="00944258"/>
    <w:rsid w:val="0094449E"/>
    <w:rsid w:val="00944BAD"/>
    <w:rsid w:val="00944C38"/>
    <w:rsid w:val="00945161"/>
    <w:rsid w:val="009453F2"/>
    <w:rsid w:val="00945945"/>
    <w:rsid w:val="0094707B"/>
    <w:rsid w:val="009476CB"/>
    <w:rsid w:val="009478B9"/>
    <w:rsid w:val="00947AAB"/>
    <w:rsid w:val="00947E10"/>
    <w:rsid w:val="009500A4"/>
    <w:rsid w:val="009503DA"/>
    <w:rsid w:val="009504F3"/>
    <w:rsid w:val="00950A2D"/>
    <w:rsid w:val="00951940"/>
    <w:rsid w:val="00952FD5"/>
    <w:rsid w:val="009532A2"/>
    <w:rsid w:val="009536A8"/>
    <w:rsid w:val="00954283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579BE"/>
    <w:rsid w:val="009606CC"/>
    <w:rsid w:val="009606CF"/>
    <w:rsid w:val="009609BA"/>
    <w:rsid w:val="00961680"/>
    <w:rsid w:val="009616EF"/>
    <w:rsid w:val="009627AD"/>
    <w:rsid w:val="009630F1"/>
    <w:rsid w:val="0096382B"/>
    <w:rsid w:val="0096470F"/>
    <w:rsid w:val="0096507B"/>
    <w:rsid w:val="0096560D"/>
    <w:rsid w:val="00965C1F"/>
    <w:rsid w:val="00965F55"/>
    <w:rsid w:val="00966F3C"/>
    <w:rsid w:val="00967448"/>
    <w:rsid w:val="00967FB4"/>
    <w:rsid w:val="00970462"/>
    <w:rsid w:val="00970D06"/>
    <w:rsid w:val="00971289"/>
    <w:rsid w:val="00971586"/>
    <w:rsid w:val="00971637"/>
    <w:rsid w:val="00971BA3"/>
    <w:rsid w:val="00971FA7"/>
    <w:rsid w:val="00972471"/>
    <w:rsid w:val="0097279D"/>
    <w:rsid w:val="00972CB2"/>
    <w:rsid w:val="009734BF"/>
    <w:rsid w:val="009736A2"/>
    <w:rsid w:val="00974577"/>
    <w:rsid w:val="009745B3"/>
    <w:rsid w:val="009746A0"/>
    <w:rsid w:val="0097493C"/>
    <w:rsid w:val="00975064"/>
    <w:rsid w:val="0097551B"/>
    <w:rsid w:val="009759B9"/>
    <w:rsid w:val="009769F1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AE2"/>
    <w:rsid w:val="00981C0E"/>
    <w:rsid w:val="00981F19"/>
    <w:rsid w:val="00982F62"/>
    <w:rsid w:val="00983238"/>
    <w:rsid w:val="0098451E"/>
    <w:rsid w:val="00985B05"/>
    <w:rsid w:val="00985F83"/>
    <w:rsid w:val="0098640B"/>
    <w:rsid w:val="00986450"/>
    <w:rsid w:val="009869C5"/>
    <w:rsid w:val="00986E7A"/>
    <w:rsid w:val="00987533"/>
    <w:rsid w:val="00987687"/>
    <w:rsid w:val="00990790"/>
    <w:rsid w:val="00990835"/>
    <w:rsid w:val="00990FE6"/>
    <w:rsid w:val="00991017"/>
    <w:rsid w:val="00991861"/>
    <w:rsid w:val="00992714"/>
    <w:rsid w:val="00992C83"/>
    <w:rsid w:val="009933AE"/>
    <w:rsid w:val="00993CE5"/>
    <w:rsid w:val="009948B1"/>
    <w:rsid w:val="009948ED"/>
    <w:rsid w:val="009954BD"/>
    <w:rsid w:val="00995524"/>
    <w:rsid w:val="0099579F"/>
    <w:rsid w:val="00995A9C"/>
    <w:rsid w:val="00996736"/>
    <w:rsid w:val="0099683F"/>
    <w:rsid w:val="00996FCE"/>
    <w:rsid w:val="00997216"/>
    <w:rsid w:val="009972FA"/>
    <w:rsid w:val="00997CD3"/>
    <w:rsid w:val="009A0E1C"/>
    <w:rsid w:val="009A1127"/>
    <w:rsid w:val="009A1562"/>
    <w:rsid w:val="009A2BEF"/>
    <w:rsid w:val="009A2CD3"/>
    <w:rsid w:val="009A2D30"/>
    <w:rsid w:val="009A3C68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7D2"/>
    <w:rsid w:val="009B1D1D"/>
    <w:rsid w:val="009B1D75"/>
    <w:rsid w:val="009B27AA"/>
    <w:rsid w:val="009B28A6"/>
    <w:rsid w:val="009B3113"/>
    <w:rsid w:val="009B38E6"/>
    <w:rsid w:val="009B3BC0"/>
    <w:rsid w:val="009B44A5"/>
    <w:rsid w:val="009B4BAF"/>
    <w:rsid w:val="009B511A"/>
    <w:rsid w:val="009B5D3E"/>
    <w:rsid w:val="009B5DB3"/>
    <w:rsid w:val="009B6446"/>
    <w:rsid w:val="009B6C52"/>
    <w:rsid w:val="009B7467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69A4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42F1"/>
    <w:rsid w:val="009D5DF3"/>
    <w:rsid w:val="009D5F31"/>
    <w:rsid w:val="009D66A8"/>
    <w:rsid w:val="009D686C"/>
    <w:rsid w:val="009D6DA5"/>
    <w:rsid w:val="009D6ED5"/>
    <w:rsid w:val="009D7007"/>
    <w:rsid w:val="009E02A0"/>
    <w:rsid w:val="009E035E"/>
    <w:rsid w:val="009E0424"/>
    <w:rsid w:val="009E04A4"/>
    <w:rsid w:val="009E08C1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543D"/>
    <w:rsid w:val="009E5D8B"/>
    <w:rsid w:val="009E5FCA"/>
    <w:rsid w:val="009E6141"/>
    <w:rsid w:val="009E6938"/>
    <w:rsid w:val="009E6E93"/>
    <w:rsid w:val="009E73BC"/>
    <w:rsid w:val="009E7586"/>
    <w:rsid w:val="009E7EC3"/>
    <w:rsid w:val="009F00E2"/>
    <w:rsid w:val="009F00E5"/>
    <w:rsid w:val="009F014E"/>
    <w:rsid w:val="009F06CC"/>
    <w:rsid w:val="009F1604"/>
    <w:rsid w:val="009F1913"/>
    <w:rsid w:val="009F1BBF"/>
    <w:rsid w:val="009F1F1D"/>
    <w:rsid w:val="009F2850"/>
    <w:rsid w:val="009F2AF1"/>
    <w:rsid w:val="009F2E92"/>
    <w:rsid w:val="009F3A61"/>
    <w:rsid w:val="009F3DE4"/>
    <w:rsid w:val="009F4403"/>
    <w:rsid w:val="009F518E"/>
    <w:rsid w:val="009F51C5"/>
    <w:rsid w:val="009F530A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9F7F7F"/>
    <w:rsid w:val="00A001CF"/>
    <w:rsid w:val="00A00342"/>
    <w:rsid w:val="00A0098F"/>
    <w:rsid w:val="00A01577"/>
    <w:rsid w:val="00A02178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5D6F"/>
    <w:rsid w:val="00A0638C"/>
    <w:rsid w:val="00A06A24"/>
    <w:rsid w:val="00A070B1"/>
    <w:rsid w:val="00A07AAC"/>
    <w:rsid w:val="00A07EB2"/>
    <w:rsid w:val="00A10AC6"/>
    <w:rsid w:val="00A10B2E"/>
    <w:rsid w:val="00A10B75"/>
    <w:rsid w:val="00A1184A"/>
    <w:rsid w:val="00A11A04"/>
    <w:rsid w:val="00A11A5F"/>
    <w:rsid w:val="00A1275E"/>
    <w:rsid w:val="00A12E01"/>
    <w:rsid w:val="00A12E68"/>
    <w:rsid w:val="00A131E8"/>
    <w:rsid w:val="00A135C8"/>
    <w:rsid w:val="00A15FF7"/>
    <w:rsid w:val="00A17DDB"/>
    <w:rsid w:val="00A21723"/>
    <w:rsid w:val="00A2187A"/>
    <w:rsid w:val="00A22D1C"/>
    <w:rsid w:val="00A231B7"/>
    <w:rsid w:val="00A233EF"/>
    <w:rsid w:val="00A2361D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42F"/>
    <w:rsid w:val="00A2792D"/>
    <w:rsid w:val="00A27CED"/>
    <w:rsid w:val="00A27D48"/>
    <w:rsid w:val="00A30888"/>
    <w:rsid w:val="00A310DD"/>
    <w:rsid w:val="00A31224"/>
    <w:rsid w:val="00A3191B"/>
    <w:rsid w:val="00A31B38"/>
    <w:rsid w:val="00A32B27"/>
    <w:rsid w:val="00A32B8E"/>
    <w:rsid w:val="00A34558"/>
    <w:rsid w:val="00A3473C"/>
    <w:rsid w:val="00A34875"/>
    <w:rsid w:val="00A35CA9"/>
    <w:rsid w:val="00A36AA1"/>
    <w:rsid w:val="00A3705A"/>
    <w:rsid w:val="00A37215"/>
    <w:rsid w:val="00A3774B"/>
    <w:rsid w:val="00A40133"/>
    <w:rsid w:val="00A413A9"/>
    <w:rsid w:val="00A41536"/>
    <w:rsid w:val="00A415C4"/>
    <w:rsid w:val="00A41817"/>
    <w:rsid w:val="00A419E4"/>
    <w:rsid w:val="00A41AF4"/>
    <w:rsid w:val="00A42FF6"/>
    <w:rsid w:val="00A431AD"/>
    <w:rsid w:val="00A43584"/>
    <w:rsid w:val="00A4421E"/>
    <w:rsid w:val="00A4450E"/>
    <w:rsid w:val="00A4481C"/>
    <w:rsid w:val="00A44A21"/>
    <w:rsid w:val="00A455FE"/>
    <w:rsid w:val="00A46338"/>
    <w:rsid w:val="00A46CDC"/>
    <w:rsid w:val="00A47479"/>
    <w:rsid w:val="00A47F10"/>
    <w:rsid w:val="00A47F61"/>
    <w:rsid w:val="00A5011A"/>
    <w:rsid w:val="00A50169"/>
    <w:rsid w:val="00A50A2D"/>
    <w:rsid w:val="00A50D3D"/>
    <w:rsid w:val="00A51D45"/>
    <w:rsid w:val="00A52589"/>
    <w:rsid w:val="00A52659"/>
    <w:rsid w:val="00A52738"/>
    <w:rsid w:val="00A527A5"/>
    <w:rsid w:val="00A52DB4"/>
    <w:rsid w:val="00A53272"/>
    <w:rsid w:val="00A5339F"/>
    <w:rsid w:val="00A5341B"/>
    <w:rsid w:val="00A5391C"/>
    <w:rsid w:val="00A54708"/>
    <w:rsid w:val="00A55100"/>
    <w:rsid w:val="00A5529E"/>
    <w:rsid w:val="00A555DF"/>
    <w:rsid w:val="00A55E49"/>
    <w:rsid w:val="00A55F44"/>
    <w:rsid w:val="00A5656E"/>
    <w:rsid w:val="00A56D1C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028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67E2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AFF"/>
    <w:rsid w:val="00A76CB7"/>
    <w:rsid w:val="00A77159"/>
    <w:rsid w:val="00A77339"/>
    <w:rsid w:val="00A80EFB"/>
    <w:rsid w:val="00A810E7"/>
    <w:rsid w:val="00A81400"/>
    <w:rsid w:val="00A81480"/>
    <w:rsid w:val="00A815B8"/>
    <w:rsid w:val="00A8176F"/>
    <w:rsid w:val="00A817F2"/>
    <w:rsid w:val="00A819CB"/>
    <w:rsid w:val="00A81B69"/>
    <w:rsid w:val="00A8399C"/>
    <w:rsid w:val="00A83DFD"/>
    <w:rsid w:val="00A85444"/>
    <w:rsid w:val="00A856E4"/>
    <w:rsid w:val="00A85CA5"/>
    <w:rsid w:val="00A8677A"/>
    <w:rsid w:val="00A86B3C"/>
    <w:rsid w:val="00A8771F"/>
    <w:rsid w:val="00A87DE4"/>
    <w:rsid w:val="00A91372"/>
    <w:rsid w:val="00A927D8"/>
    <w:rsid w:val="00A92AD2"/>
    <w:rsid w:val="00A92BFC"/>
    <w:rsid w:val="00A94299"/>
    <w:rsid w:val="00A94A14"/>
    <w:rsid w:val="00A94DB2"/>
    <w:rsid w:val="00A94F53"/>
    <w:rsid w:val="00A966AD"/>
    <w:rsid w:val="00A96E57"/>
    <w:rsid w:val="00A97147"/>
    <w:rsid w:val="00A97819"/>
    <w:rsid w:val="00A97C3B"/>
    <w:rsid w:val="00AA067B"/>
    <w:rsid w:val="00AA1532"/>
    <w:rsid w:val="00AA1634"/>
    <w:rsid w:val="00AA169F"/>
    <w:rsid w:val="00AA1B23"/>
    <w:rsid w:val="00AA1E96"/>
    <w:rsid w:val="00AA26A9"/>
    <w:rsid w:val="00AA3407"/>
    <w:rsid w:val="00AA3691"/>
    <w:rsid w:val="00AA3969"/>
    <w:rsid w:val="00AA3FC0"/>
    <w:rsid w:val="00AA47E0"/>
    <w:rsid w:val="00AA4CF7"/>
    <w:rsid w:val="00AA6742"/>
    <w:rsid w:val="00AA6A79"/>
    <w:rsid w:val="00AA6DB1"/>
    <w:rsid w:val="00AA6F7D"/>
    <w:rsid w:val="00AA73C1"/>
    <w:rsid w:val="00AA7909"/>
    <w:rsid w:val="00AA7E70"/>
    <w:rsid w:val="00AB0056"/>
    <w:rsid w:val="00AB00A6"/>
    <w:rsid w:val="00AB03E1"/>
    <w:rsid w:val="00AB065A"/>
    <w:rsid w:val="00AB118E"/>
    <w:rsid w:val="00AB15A6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48B2"/>
    <w:rsid w:val="00AB5B04"/>
    <w:rsid w:val="00AB5B16"/>
    <w:rsid w:val="00AB5EC7"/>
    <w:rsid w:val="00AB60C0"/>
    <w:rsid w:val="00AB61B2"/>
    <w:rsid w:val="00AB6A26"/>
    <w:rsid w:val="00AB6F72"/>
    <w:rsid w:val="00AB74E4"/>
    <w:rsid w:val="00AB790D"/>
    <w:rsid w:val="00AB7F01"/>
    <w:rsid w:val="00AB7FCC"/>
    <w:rsid w:val="00AC0046"/>
    <w:rsid w:val="00AC0368"/>
    <w:rsid w:val="00AC26E0"/>
    <w:rsid w:val="00AC301A"/>
    <w:rsid w:val="00AC325C"/>
    <w:rsid w:val="00AC330C"/>
    <w:rsid w:val="00AC3696"/>
    <w:rsid w:val="00AC56D9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992"/>
    <w:rsid w:val="00AD0F55"/>
    <w:rsid w:val="00AD0F99"/>
    <w:rsid w:val="00AD1933"/>
    <w:rsid w:val="00AD1AC8"/>
    <w:rsid w:val="00AD2034"/>
    <w:rsid w:val="00AD3563"/>
    <w:rsid w:val="00AD366E"/>
    <w:rsid w:val="00AD3D12"/>
    <w:rsid w:val="00AD4075"/>
    <w:rsid w:val="00AD46BD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07F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9DA"/>
    <w:rsid w:val="00AF0D4E"/>
    <w:rsid w:val="00AF10BC"/>
    <w:rsid w:val="00AF128B"/>
    <w:rsid w:val="00AF1D25"/>
    <w:rsid w:val="00AF1D8D"/>
    <w:rsid w:val="00AF1FA7"/>
    <w:rsid w:val="00AF2401"/>
    <w:rsid w:val="00AF29D9"/>
    <w:rsid w:val="00AF2C62"/>
    <w:rsid w:val="00AF316E"/>
    <w:rsid w:val="00AF3948"/>
    <w:rsid w:val="00AF3AB6"/>
    <w:rsid w:val="00AF43F4"/>
    <w:rsid w:val="00AF4638"/>
    <w:rsid w:val="00AF544C"/>
    <w:rsid w:val="00AF6100"/>
    <w:rsid w:val="00AF61C8"/>
    <w:rsid w:val="00AF621F"/>
    <w:rsid w:val="00AF6350"/>
    <w:rsid w:val="00AF6AC0"/>
    <w:rsid w:val="00AF6E29"/>
    <w:rsid w:val="00AF74D0"/>
    <w:rsid w:val="00AF7500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B5B"/>
    <w:rsid w:val="00B01CC9"/>
    <w:rsid w:val="00B01D16"/>
    <w:rsid w:val="00B02351"/>
    <w:rsid w:val="00B027E2"/>
    <w:rsid w:val="00B02D90"/>
    <w:rsid w:val="00B02FB3"/>
    <w:rsid w:val="00B030EE"/>
    <w:rsid w:val="00B0333E"/>
    <w:rsid w:val="00B03386"/>
    <w:rsid w:val="00B03C26"/>
    <w:rsid w:val="00B0476B"/>
    <w:rsid w:val="00B0486A"/>
    <w:rsid w:val="00B04DE8"/>
    <w:rsid w:val="00B05190"/>
    <w:rsid w:val="00B05305"/>
    <w:rsid w:val="00B0538F"/>
    <w:rsid w:val="00B0550A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1535"/>
    <w:rsid w:val="00B12529"/>
    <w:rsid w:val="00B12E66"/>
    <w:rsid w:val="00B1352B"/>
    <w:rsid w:val="00B1364B"/>
    <w:rsid w:val="00B14023"/>
    <w:rsid w:val="00B1458D"/>
    <w:rsid w:val="00B15B70"/>
    <w:rsid w:val="00B16DD9"/>
    <w:rsid w:val="00B176CF"/>
    <w:rsid w:val="00B200C5"/>
    <w:rsid w:val="00B2018D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3F9"/>
    <w:rsid w:val="00B23DF0"/>
    <w:rsid w:val="00B241D5"/>
    <w:rsid w:val="00B24236"/>
    <w:rsid w:val="00B24A8B"/>
    <w:rsid w:val="00B24DC9"/>
    <w:rsid w:val="00B24FD1"/>
    <w:rsid w:val="00B2518F"/>
    <w:rsid w:val="00B251B4"/>
    <w:rsid w:val="00B25323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686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558D"/>
    <w:rsid w:val="00B35CF6"/>
    <w:rsid w:val="00B369A6"/>
    <w:rsid w:val="00B36F14"/>
    <w:rsid w:val="00B37961"/>
    <w:rsid w:val="00B37AD8"/>
    <w:rsid w:val="00B37DEB"/>
    <w:rsid w:val="00B37FCF"/>
    <w:rsid w:val="00B40D10"/>
    <w:rsid w:val="00B40EEE"/>
    <w:rsid w:val="00B4173D"/>
    <w:rsid w:val="00B41F69"/>
    <w:rsid w:val="00B427E3"/>
    <w:rsid w:val="00B4298D"/>
    <w:rsid w:val="00B42C3D"/>
    <w:rsid w:val="00B4315B"/>
    <w:rsid w:val="00B43660"/>
    <w:rsid w:val="00B44182"/>
    <w:rsid w:val="00B442FE"/>
    <w:rsid w:val="00B443B0"/>
    <w:rsid w:val="00B445A4"/>
    <w:rsid w:val="00B4486B"/>
    <w:rsid w:val="00B44AE7"/>
    <w:rsid w:val="00B44FCF"/>
    <w:rsid w:val="00B4524F"/>
    <w:rsid w:val="00B4549A"/>
    <w:rsid w:val="00B454A5"/>
    <w:rsid w:val="00B454EC"/>
    <w:rsid w:val="00B45681"/>
    <w:rsid w:val="00B46132"/>
    <w:rsid w:val="00B46A94"/>
    <w:rsid w:val="00B46BEA"/>
    <w:rsid w:val="00B472E2"/>
    <w:rsid w:val="00B47428"/>
    <w:rsid w:val="00B4765D"/>
    <w:rsid w:val="00B47DBB"/>
    <w:rsid w:val="00B47F97"/>
    <w:rsid w:val="00B47FA4"/>
    <w:rsid w:val="00B5016D"/>
    <w:rsid w:val="00B5031D"/>
    <w:rsid w:val="00B50C6D"/>
    <w:rsid w:val="00B50F23"/>
    <w:rsid w:val="00B51377"/>
    <w:rsid w:val="00B5142F"/>
    <w:rsid w:val="00B5178A"/>
    <w:rsid w:val="00B518FF"/>
    <w:rsid w:val="00B51F83"/>
    <w:rsid w:val="00B52BC3"/>
    <w:rsid w:val="00B530F2"/>
    <w:rsid w:val="00B5318D"/>
    <w:rsid w:val="00B53256"/>
    <w:rsid w:val="00B5365E"/>
    <w:rsid w:val="00B54244"/>
    <w:rsid w:val="00B54415"/>
    <w:rsid w:val="00B54DC4"/>
    <w:rsid w:val="00B5563B"/>
    <w:rsid w:val="00B55A79"/>
    <w:rsid w:val="00B56172"/>
    <w:rsid w:val="00B562C5"/>
    <w:rsid w:val="00B56393"/>
    <w:rsid w:val="00B57165"/>
    <w:rsid w:val="00B57829"/>
    <w:rsid w:val="00B605CA"/>
    <w:rsid w:val="00B60B27"/>
    <w:rsid w:val="00B60C18"/>
    <w:rsid w:val="00B60E35"/>
    <w:rsid w:val="00B61FCB"/>
    <w:rsid w:val="00B624BD"/>
    <w:rsid w:val="00B639B4"/>
    <w:rsid w:val="00B645D2"/>
    <w:rsid w:val="00B65045"/>
    <w:rsid w:val="00B65BC3"/>
    <w:rsid w:val="00B666C1"/>
    <w:rsid w:val="00B66936"/>
    <w:rsid w:val="00B66A47"/>
    <w:rsid w:val="00B66DE9"/>
    <w:rsid w:val="00B670DF"/>
    <w:rsid w:val="00B67AEC"/>
    <w:rsid w:val="00B70206"/>
    <w:rsid w:val="00B7098F"/>
    <w:rsid w:val="00B70F6D"/>
    <w:rsid w:val="00B7154E"/>
    <w:rsid w:val="00B72203"/>
    <w:rsid w:val="00B72628"/>
    <w:rsid w:val="00B73838"/>
    <w:rsid w:val="00B73BF7"/>
    <w:rsid w:val="00B742E0"/>
    <w:rsid w:val="00B74894"/>
    <w:rsid w:val="00B74CB7"/>
    <w:rsid w:val="00B74FCF"/>
    <w:rsid w:val="00B7521B"/>
    <w:rsid w:val="00B75378"/>
    <w:rsid w:val="00B753D6"/>
    <w:rsid w:val="00B756D4"/>
    <w:rsid w:val="00B75FC1"/>
    <w:rsid w:val="00B766F8"/>
    <w:rsid w:val="00B76976"/>
    <w:rsid w:val="00B77155"/>
    <w:rsid w:val="00B80476"/>
    <w:rsid w:val="00B80503"/>
    <w:rsid w:val="00B807F1"/>
    <w:rsid w:val="00B81A74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6A95"/>
    <w:rsid w:val="00B870A2"/>
    <w:rsid w:val="00B87656"/>
    <w:rsid w:val="00B87A0F"/>
    <w:rsid w:val="00B87E55"/>
    <w:rsid w:val="00B90B45"/>
    <w:rsid w:val="00B90B97"/>
    <w:rsid w:val="00B90DB7"/>
    <w:rsid w:val="00B90F03"/>
    <w:rsid w:val="00B92867"/>
    <w:rsid w:val="00B92CF1"/>
    <w:rsid w:val="00B92F53"/>
    <w:rsid w:val="00B93790"/>
    <w:rsid w:val="00B937A4"/>
    <w:rsid w:val="00B93BE1"/>
    <w:rsid w:val="00B942CE"/>
    <w:rsid w:val="00B94E4A"/>
    <w:rsid w:val="00B95CC0"/>
    <w:rsid w:val="00B974B4"/>
    <w:rsid w:val="00B97964"/>
    <w:rsid w:val="00B9798E"/>
    <w:rsid w:val="00BA0346"/>
    <w:rsid w:val="00BA161D"/>
    <w:rsid w:val="00BA17A1"/>
    <w:rsid w:val="00BA19C2"/>
    <w:rsid w:val="00BA21A4"/>
    <w:rsid w:val="00BA2790"/>
    <w:rsid w:val="00BA4358"/>
    <w:rsid w:val="00BA450A"/>
    <w:rsid w:val="00BA4A85"/>
    <w:rsid w:val="00BA5921"/>
    <w:rsid w:val="00BA5A97"/>
    <w:rsid w:val="00BA5D38"/>
    <w:rsid w:val="00BA5D73"/>
    <w:rsid w:val="00BA66DF"/>
    <w:rsid w:val="00BA6912"/>
    <w:rsid w:val="00BA6D9A"/>
    <w:rsid w:val="00BA6FEB"/>
    <w:rsid w:val="00BA77E8"/>
    <w:rsid w:val="00BA794F"/>
    <w:rsid w:val="00BA7A16"/>
    <w:rsid w:val="00BA7D48"/>
    <w:rsid w:val="00BB12D5"/>
    <w:rsid w:val="00BB1D92"/>
    <w:rsid w:val="00BB25A0"/>
    <w:rsid w:val="00BB2DEC"/>
    <w:rsid w:val="00BB490F"/>
    <w:rsid w:val="00BB4A59"/>
    <w:rsid w:val="00BB4A75"/>
    <w:rsid w:val="00BB51AB"/>
    <w:rsid w:val="00BB5943"/>
    <w:rsid w:val="00BB65AB"/>
    <w:rsid w:val="00BB66AA"/>
    <w:rsid w:val="00BB6A5C"/>
    <w:rsid w:val="00BB6D21"/>
    <w:rsid w:val="00BB75A5"/>
    <w:rsid w:val="00BB77E4"/>
    <w:rsid w:val="00BB7D34"/>
    <w:rsid w:val="00BB7D65"/>
    <w:rsid w:val="00BB7EFA"/>
    <w:rsid w:val="00BC0F92"/>
    <w:rsid w:val="00BC172E"/>
    <w:rsid w:val="00BC18E4"/>
    <w:rsid w:val="00BC1D37"/>
    <w:rsid w:val="00BC2812"/>
    <w:rsid w:val="00BC31BB"/>
    <w:rsid w:val="00BC339F"/>
    <w:rsid w:val="00BC3959"/>
    <w:rsid w:val="00BC3C65"/>
    <w:rsid w:val="00BC418B"/>
    <w:rsid w:val="00BC4304"/>
    <w:rsid w:val="00BC4413"/>
    <w:rsid w:val="00BC4588"/>
    <w:rsid w:val="00BC4833"/>
    <w:rsid w:val="00BC4BBA"/>
    <w:rsid w:val="00BC52F2"/>
    <w:rsid w:val="00BC5753"/>
    <w:rsid w:val="00BC5F67"/>
    <w:rsid w:val="00BC5F6B"/>
    <w:rsid w:val="00BC6251"/>
    <w:rsid w:val="00BC6436"/>
    <w:rsid w:val="00BC6694"/>
    <w:rsid w:val="00BC6745"/>
    <w:rsid w:val="00BC697D"/>
    <w:rsid w:val="00BC6BE7"/>
    <w:rsid w:val="00BC6C0C"/>
    <w:rsid w:val="00BC7EB0"/>
    <w:rsid w:val="00BD0178"/>
    <w:rsid w:val="00BD0C8A"/>
    <w:rsid w:val="00BD1060"/>
    <w:rsid w:val="00BD2757"/>
    <w:rsid w:val="00BD2980"/>
    <w:rsid w:val="00BD301F"/>
    <w:rsid w:val="00BD42F1"/>
    <w:rsid w:val="00BD49DA"/>
    <w:rsid w:val="00BD4A64"/>
    <w:rsid w:val="00BD4B18"/>
    <w:rsid w:val="00BD5822"/>
    <w:rsid w:val="00BD5824"/>
    <w:rsid w:val="00BD63AF"/>
    <w:rsid w:val="00BD6707"/>
    <w:rsid w:val="00BD6845"/>
    <w:rsid w:val="00BD7E70"/>
    <w:rsid w:val="00BE02F4"/>
    <w:rsid w:val="00BE1349"/>
    <w:rsid w:val="00BE152C"/>
    <w:rsid w:val="00BE1A71"/>
    <w:rsid w:val="00BE24D8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596"/>
    <w:rsid w:val="00BE5674"/>
    <w:rsid w:val="00BE582E"/>
    <w:rsid w:val="00BE604E"/>
    <w:rsid w:val="00BE72CA"/>
    <w:rsid w:val="00BE7A8B"/>
    <w:rsid w:val="00BF0359"/>
    <w:rsid w:val="00BF0584"/>
    <w:rsid w:val="00BF0B69"/>
    <w:rsid w:val="00BF0E80"/>
    <w:rsid w:val="00BF111A"/>
    <w:rsid w:val="00BF29A1"/>
    <w:rsid w:val="00BF2DF1"/>
    <w:rsid w:val="00BF2FD5"/>
    <w:rsid w:val="00BF3111"/>
    <w:rsid w:val="00BF3270"/>
    <w:rsid w:val="00BF3482"/>
    <w:rsid w:val="00BF3C1B"/>
    <w:rsid w:val="00BF4621"/>
    <w:rsid w:val="00BF4694"/>
    <w:rsid w:val="00BF5147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54F"/>
    <w:rsid w:val="00C00735"/>
    <w:rsid w:val="00C00CD6"/>
    <w:rsid w:val="00C00E05"/>
    <w:rsid w:val="00C013DA"/>
    <w:rsid w:val="00C017DC"/>
    <w:rsid w:val="00C01821"/>
    <w:rsid w:val="00C0273E"/>
    <w:rsid w:val="00C02810"/>
    <w:rsid w:val="00C03FBB"/>
    <w:rsid w:val="00C04A59"/>
    <w:rsid w:val="00C04D2B"/>
    <w:rsid w:val="00C05592"/>
    <w:rsid w:val="00C056AC"/>
    <w:rsid w:val="00C058D5"/>
    <w:rsid w:val="00C05AFD"/>
    <w:rsid w:val="00C05C6C"/>
    <w:rsid w:val="00C05EF6"/>
    <w:rsid w:val="00C05F53"/>
    <w:rsid w:val="00C0725F"/>
    <w:rsid w:val="00C100DC"/>
    <w:rsid w:val="00C11540"/>
    <w:rsid w:val="00C13288"/>
    <w:rsid w:val="00C13A65"/>
    <w:rsid w:val="00C13C3F"/>
    <w:rsid w:val="00C13E19"/>
    <w:rsid w:val="00C13F3E"/>
    <w:rsid w:val="00C141DF"/>
    <w:rsid w:val="00C147D7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0A4"/>
    <w:rsid w:val="00C20219"/>
    <w:rsid w:val="00C203BD"/>
    <w:rsid w:val="00C20930"/>
    <w:rsid w:val="00C217CC"/>
    <w:rsid w:val="00C21851"/>
    <w:rsid w:val="00C21E1E"/>
    <w:rsid w:val="00C221A8"/>
    <w:rsid w:val="00C22512"/>
    <w:rsid w:val="00C22C7B"/>
    <w:rsid w:val="00C22D13"/>
    <w:rsid w:val="00C22DB7"/>
    <w:rsid w:val="00C237B2"/>
    <w:rsid w:val="00C239CF"/>
    <w:rsid w:val="00C24A78"/>
    <w:rsid w:val="00C24F26"/>
    <w:rsid w:val="00C2529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5FB"/>
    <w:rsid w:val="00C30B13"/>
    <w:rsid w:val="00C311B6"/>
    <w:rsid w:val="00C31A11"/>
    <w:rsid w:val="00C31B71"/>
    <w:rsid w:val="00C3228B"/>
    <w:rsid w:val="00C330C2"/>
    <w:rsid w:val="00C3321C"/>
    <w:rsid w:val="00C337FF"/>
    <w:rsid w:val="00C338A1"/>
    <w:rsid w:val="00C33A49"/>
    <w:rsid w:val="00C33BBF"/>
    <w:rsid w:val="00C341F0"/>
    <w:rsid w:val="00C346F0"/>
    <w:rsid w:val="00C34F73"/>
    <w:rsid w:val="00C35280"/>
    <w:rsid w:val="00C35F2F"/>
    <w:rsid w:val="00C3662C"/>
    <w:rsid w:val="00C36FBB"/>
    <w:rsid w:val="00C371BC"/>
    <w:rsid w:val="00C37A1B"/>
    <w:rsid w:val="00C37B3F"/>
    <w:rsid w:val="00C40262"/>
    <w:rsid w:val="00C40702"/>
    <w:rsid w:val="00C4080D"/>
    <w:rsid w:val="00C40DF2"/>
    <w:rsid w:val="00C41106"/>
    <w:rsid w:val="00C41791"/>
    <w:rsid w:val="00C42C3D"/>
    <w:rsid w:val="00C431BE"/>
    <w:rsid w:val="00C43714"/>
    <w:rsid w:val="00C44185"/>
    <w:rsid w:val="00C449D7"/>
    <w:rsid w:val="00C44CB6"/>
    <w:rsid w:val="00C450EF"/>
    <w:rsid w:val="00C45DD7"/>
    <w:rsid w:val="00C46338"/>
    <w:rsid w:val="00C46751"/>
    <w:rsid w:val="00C46DEF"/>
    <w:rsid w:val="00C46E3E"/>
    <w:rsid w:val="00C46E81"/>
    <w:rsid w:val="00C46FE8"/>
    <w:rsid w:val="00C4729A"/>
    <w:rsid w:val="00C4729C"/>
    <w:rsid w:val="00C4766F"/>
    <w:rsid w:val="00C47674"/>
    <w:rsid w:val="00C500C9"/>
    <w:rsid w:val="00C5015F"/>
    <w:rsid w:val="00C50434"/>
    <w:rsid w:val="00C50ADB"/>
    <w:rsid w:val="00C512C2"/>
    <w:rsid w:val="00C5182B"/>
    <w:rsid w:val="00C521FF"/>
    <w:rsid w:val="00C52D1C"/>
    <w:rsid w:val="00C52E58"/>
    <w:rsid w:val="00C53F2A"/>
    <w:rsid w:val="00C5431B"/>
    <w:rsid w:val="00C5456E"/>
    <w:rsid w:val="00C54579"/>
    <w:rsid w:val="00C546A8"/>
    <w:rsid w:val="00C54915"/>
    <w:rsid w:val="00C549FE"/>
    <w:rsid w:val="00C5548C"/>
    <w:rsid w:val="00C556EB"/>
    <w:rsid w:val="00C559ED"/>
    <w:rsid w:val="00C5660D"/>
    <w:rsid w:val="00C569AE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2ABF"/>
    <w:rsid w:val="00C63BAF"/>
    <w:rsid w:val="00C64F32"/>
    <w:rsid w:val="00C65374"/>
    <w:rsid w:val="00C653F9"/>
    <w:rsid w:val="00C65420"/>
    <w:rsid w:val="00C65905"/>
    <w:rsid w:val="00C65A84"/>
    <w:rsid w:val="00C66702"/>
    <w:rsid w:val="00C66BDE"/>
    <w:rsid w:val="00C67842"/>
    <w:rsid w:val="00C67861"/>
    <w:rsid w:val="00C70768"/>
    <w:rsid w:val="00C71C92"/>
    <w:rsid w:val="00C71D97"/>
    <w:rsid w:val="00C72853"/>
    <w:rsid w:val="00C72942"/>
    <w:rsid w:val="00C72987"/>
    <w:rsid w:val="00C73452"/>
    <w:rsid w:val="00C735D2"/>
    <w:rsid w:val="00C73696"/>
    <w:rsid w:val="00C73A6B"/>
    <w:rsid w:val="00C73C40"/>
    <w:rsid w:val="00C7425A"/>
    <w:rsid w:val="00C7430C"/>
    <w:rsid w:val="00C74837"/>
    <w:rsid w:val="00C75A00"/>
    <w:rsid w:val="00C7634D"/>
    <w:rsid w:val="00C763AE"/>
    <w:rsid w:val="00C765C6"/>
    <w:rsid w:val="00C76796"/>
    <w:rsid w:val="00C770C5"/>
    <w:rsid w:val="00C77293"/>
    <w:rsid w:val="00C7730E"/>
    <w:rsid w:val="00C773AE"/>
    <w:rsid w:val="00C77559"/>
    <w:rsid w:val="00C77D7C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DF7"/>
    <w:rsid w:val="00C82FE8"/>
    <w:rsid w:val="00C8370A"/>
    <w:rsid w:val="00C840B4"/>
    <w:rsid w:val="00C8440B"/>
    <w:rsid w:val="00C84410"/>
    <w:rsid w:val="00C84843"/>
    <w:rsid w:val="00C848A1"/>
    <w:rsid w:val="00C849E5"/>
    <w:rsid w:val="00C854D7"/>
    <w:rsid w:val="00C87C98"/>
    <w:rsid w:val="00C87E03"/>
    <w:rsid w:val="00C90552"/>
    <w:rsid w:val="00C908A8"/>
    <w:rsid w:val="00C90C1B"/>
    <w:rsid w:val="00C910C7"/>
    <w:rsid w:val="00C92496"/>
    <w:rsid w:val="00C92793"/>
    <w:rsid w:val="00C92FF1"/>
    <w:rsid w:val="00C934EF"/>
    <w:rsid w:val="00C93D56"/>
    <w:rsid w:val="00C93D5A"/>
    <w:rsid w:val="00C940CB"/>
    <w:rsid w:val="00C944A3"/>
    <w:rsid w:val="00C94DA0"/>
    <w:rsid w:val="00C958CC"/>
    <w:rsid w:val="00C96EB4"/>
    <w:rsid w:val="00C97908"/>
    <w:rsid w:val="00C97D5B"/>
    <w:rsid w:val="00CA1D6A"/>
    <w:rsid w:val="00CA2195"/>
    <w:rsid w:val="00CA243A"/>
    <w:rsid w:val="00CA5166"/>
    <w:rsid w:val="00CA5628"/>
    <w:rsid w:val="00CA5822"/>
    <w:rsid w:val="00CA5A3E"/>
    <w:rsid w:val="00CA6C9D"/>
    <w:rsid w:val="00CA6E58"/>
    <w:rsid w:val="00CA7555"/>
    <w:rsid w:val="00CA771F"/>
    <w:rsid w:val="00CB019B"/>
    <w:rsid w:val="00CB0AAF"/>
    <w:rsid w:val="00CB1BF0"/>
    <w:rsid w:val="00CB1C61"/>
    <w:rsid w:val="00CB1F5E"/>
    <w:rsid w:val="00CB20F2"/>
    <w:rsid w:val="00CB225E"/>
    <w:rsid w:val="00CB33A7"/>
    <w:rsid w:val="00CB4062"/>
    <w:rsid w:val="00CB464E"/>
    <w:rsid w:val="00CB4703"/>
    <w:rsid w:val="00CB56D1"/>
    <w:rsid w:val="00CB5C91"/>
    <w:rsid w:val="00CB630A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8A9"/>
    <w:rsid w:val="00CC199A"/>
    <w:rsid w:val="00CC2B7A"/>
    <w:rsid w:val="00CC326D"/>
    <w:rsid w:val="00CC3BEA"/>
    <w:rsid w:val="00CC4B2B"/>
    <w:rsid w:val="00CC5CDA"/>
    <w:rsid w:val="00CC6328"/>
    <w:rsid w:val="00CC6C54"/>
    <w:rsid w:val="00CC70D6"/>
    <w:rsid w:val="00CC764D"/>
    <w:rsid w:val="00CC781C"/>
    <w:rsid w:val="00CD05B2"/>
    <w:rsid w:val="00CD0667"/>
    <w:rsid w:val="00CD11E8"/>
    <w:rsid w:val="00CD18BE"/>
    <w:rsid w:val="00CD1E81"/>
    <w:rsid w:val="00CD2281"/>
    <w:rsid w:val="00CD2A66"/>
    <w:rsid w:val="00CD2CCC"/>
    <w:rsid w:val="00CD3A07"/>
    <w:rsid w:val="00CD3CB9"/>
    <w:rsid w:val="00CD445F"/>
    <w:rsid w:val="00CD4A34"/>
    <w:rsid w:val="00CD4E70"/>
    <w:rsid w:val="00CD522C"/>
    <w:rsid w:val="00CD5271"/>
    <w:rsid w:val="00CD5808"/>
    <w:rsid w:val="00CD5AB3"/>
    <w:rsid w:val="00CD5E9F"/>
    <w:rsid w:val="00CD5F4E"/>
    <w:rsid w:val="00CD6040"/>
    <w:rsid w:val="00CD6BEE"/>
    <w:rsid w:val="00CD6E7D"/>
    <w:rsid w:val="00CD6EDE"/>
    <w:rsid w:val="00CD724D"/>
    <w:rsid w:val="00CE04BD"/>
    <w:rsid w:val="00CE0E84"/>
    <w:rsid w:val="00CE1B98"/>
    <w:rsid w:val="00CE1EFA"/>
    <w:rsid w:val="00CE1FF8"/>
    <w:rsid w:val="00CE2186"/>
    <w:rsid w:val="00CE250D"/>
    <w:rsid w:val="00CE2C31"/>
    <w:rsid w:val="00CE302F"/>
    <w:rsid w:val="00CE3564"/>
    <w:rsid w:val="00CE39D5"/>
    <w:rsid w:val="00CE3B19"/>
    <w:rsid w:val="00CE477F"/>
    <w:rsid w:val="00CE4A61"/>
    <w:rsid w:val="00CE562F"/>
    <w:rsid w:val="00CE5BBA"/>
    <w:rsid w:val="00CE5FE4"/>
    <w:rsid w:val="00CE6224"/>
    <w:rsid w:val="00CE6654"/>
    <w:rsid w:val="00CE7E61"/>
    <w:rsid w:val="00CF0592"/>
    <w:rsid w:val="00CF05CC"/>
    <w:rsid w:val="00CF0D82"/>
    <w:rsid w:val="00CF0DF3"/>
    <w:rsid w:val="00CF15A9"/>
    <w:rsid w:val="00CF1BF6"/>
    <w:rsid w:val="00CF2019"/>
    <w:rsid w:val="00CF2265"/>
    <w:rsid w:val="00CF234A"/>
    <w:rsid w:val="00CF2B28"/>
    <w:rsid w:val="00CF2F06"/>
    <w:rsid w:val="00CF3582"/>
    <w:rsid w:val="00CF39D7"/>
    <w:rsid w:val="00CF3A50"/>
    <w:rsid w:val="00CF3DAF"/>
    <w:rsid w:val="00CF3F81"/>
    <w:rsid w:val="00CF4713"/>
    <w:rsid w:val="00CF4A80"/>
    <w:rsid w:val="00CF4ED7"/>
    <w:rsid w:val="00CF4F27"/>
    <w:rsid w:val="00CF4F4B"/>
    <w:rsid w:val="00CF52BA"/>
    <w:rsid w:val="00CF57E5"/>
    <w:rsid w:val="00CF597E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251"/>
    <w:rsid w:val="00D033CD"/>
    <w:rsid w:val="00D035D1"/>
    <w:rsid w:val="00D03A9D"/>
    <w:rsid w:val="00D040DB"/>
    <w:rsid w:val="00D04806"/>
    <w:rsid w:val="00D0573A"/>
    <w:rsid w:val="00D05922"/>
    <w:rsid w:val="00D06A31"/>
    <w:rsid w:val="00D07083"/>
    <w:rsid w:val="00D0798D"/>
    <w:rsid w:val="00D07D37"/>
    <w:rsid w:val="00D10148"/>
    <w:rsid w:val="00D103D5"/>
    <w:rsid w:val="00D104B9"/>
    <w:rsid w:val="00D105C6"/>
    <w:rsid w:val="00D10C6F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544"/>
    <w:rsid w:val="00D168AA"/>
    <w:rsid w:val="00D16EC3"/>
    <w:rsid w:val="00D17284"/>
    <w:rsid w:val="00D17690"/>
    <w:rsid w:val="00D2019B"/>
    <w:rsid w:val="00D2151C"/>
    <w:rsid w:val="00D21F8A"/>
    <w:rsid w:val="00D222C7"/>
    <w:rsid w:val="00D22547"/>
    <w:rsid w:val="00D2274A"/>
    <w:rsid w:val="00D22968"/>
    <w:rsid w:val="00D244F7"/>
    <w:rsid w:val="00D2478B"/>
    <w:rsid w:val="00D25423"/>
    <w:rsid w:val="00D255DA"/>
    <w:rsid w:val="00D25839"/>
    <w:rsid w:val="00D25E85"/>
    <w:rsid w:val="00D260FF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0DF"/>
    <w:rsid w:val="00D307B3"/>
    <w:rsid w:val="00D31045"/>
    <w:rsid w:val="00D3109A"/>
    <w:rsid w:val="00D31605"/>
    <w:rsid w:val="00D3218C"/>
    <w:rsid w:val="00D323E2"/>
    <w:rsid w:val="00D33651"/>
    <w:rsid w:val="00D33AF2"/>
    <w:rsid w:val="00D34688"/>
    <w:rsid w:val="00D3509E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31"/>
    <w:rsid w:val="00D46D8D"/>
    <w:rsid w:val="00D4725E"/>
    <w:rsid w:val="00D50DCD"/>
    <w:rsid w:val="00D511F6"/>
    <w:rsid w:val="00D512B1"/>
    <w:rsid w:val="00D51356"/>
    <w:rsid w:val="00D5136C"/>
    <w:rsid w:val="00D52902"/>
    <w:rsid w:val="00D5313C"/>
    <w:rsid w:val="00D535E2"/>
    <w:rsid w:val="00D53D97"/>
    <w:rsid w:val="00D53DDB"/>
    <w:rsid w:val="00D53DF2"/>
    <w:rsid w:val="00D54917"/>
    <w:rsid w:val="00D54BEB"/>
    <w:rsid w:val="00D566C3"/>
    <w:rsid w:val="00D56776"/>
    <w:rsid w:val="00D5677A"/>
    <w:rsid w:val="00D575A5"/>
    <w:rsid w:val="00D57BE8"/>
    <w:rsid w:val="00D604CA"/>
    <w:rsid w:val="00D608F0"/>
    <w:rsid w:val="00D610BD"/>
    <w:rsid w:val="00D6128E"/>
    <w:rsid w:val="00D61C94"/>
    <w:rsid w:val="00D6268F"/>
    <w:rsid w:val="00D6408E"/>
    <w:rsid w:val="00D642C4"/>
    <w:rsid w:val="00D64409"/>
    <w:rsid w:val="00D64472"/>
    <w:rsid w:val="00D64663"/>
    <w:rsid w:val="00D646BA"/>
    <w:rsid w:val="00D649DA"/>
    <w:rsid w:val="00D66EB2"/>
    <w:rsid w:val="00D66FC4"/>
    <w:rsid w:val="00D67498"/>
    <w:rsid w:val="00D70072"/>
    <w:rsid w:val="00D717EA"/>
    <w:rsid w:val="00D71F13"/>
    <w:rsid w:val="00D727DC"/>
    <w:rsid w:val="00D72B38"/>
    <w:rsid w:val="00D73261"/>
    <w:rsid w:val="00D74247"/>
    <w:rsid w:val="00D74387"/>
    <w:rsid w:val="00D7486D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6A8D"/>
    <w:rsid w:val="00D7734F"/>
    <w:rsid w:val="00D77BB5"/>
    <w:rsid w:val="00D80371"/>
    <w:rsid w:val="00D8048C"/>
    <w:rsid w:val="00D805F9"/>
    <w:rsid w:val="00D80A61"/>
    <w:rsid w:val="00D82287"/>
    <w:rsid w:val="00D82D78"/>
    <w:rsid w:val="00D832A1"/>
    <w:rsid w:val="00D83739"/>
    <w:rsid w:val="00D83743"/>
    <w:rsid w:val="00D83E19"/>
    <w:rsid w:val="00D84061"/>
    <w:rsid w:val="00D840C7"/>
    <w:rsid w:val="00D841BB"/>
    <w:rsid w:val="00D84CE0"/>
    <w:rsid w:val="00D84DAF"/>
    <w:rsid w:val="00D84EC7"/>
    <w:rsid w:val="00D852C8"/>
    <w:rsid w:val="00D853DB"/>
    <w:rsid w:val="00D85CE5"/>
    <w:rsid w:val="00D85EF1"/>
    <w:rsid w:val="00D8618D"/>
    <w:rsid w:val="00D861C4"/>
    <w:rsid w:val="00D869A0"/>
    <w:rsid w:val="00D86A0C"/>
    <w:rsid w:val="00D86E1B"/>
    <w:rsid w:val="00D86FA6"/>
    <w:rsid w:val="00D87000"/>
    <w:rsid w:val="00D87BEC"/>
    <w:rsid w:val="00D87CC2"/>
    <w:rsid w:val="00D90483"/>
    <w:rsid w:val="00D907BF"/>
    <w:rsid w:val="00D90BA2"/>
    <w:rsid w:val="00D90C5C"/>
    <w:rsid w:val="00D91769"/>
    <w:rsid w:val="00D91BF2"/>
    <w:rsid w:val="00D9203B"/>
    <w:rsid w:val="00D920B6"/>
    <w:rsid w:val="00D92182"/>
    <w:rsid w:val="00D92470"/>
    <w:rsid w:val="00D92F26"/>
    <w:rsid w:val="00D93151"/>
    <w:rsid w:val="00D93491"/>
    <w:rsid w:val="00D93DFB"/>
    <w:rsid w:val="00D945AC"/>
    <w:rsid w:val="00D94E19"/>
    <w:rsid w:val="00D9541A"/>
    <w:rsid w:val="00D957AA"/>
    <w:rsid w:val="00D95BE3"/>
    <w:rsid w:val="00D95EC7"/>
    <w:rsid w:val="00D96DD9"/>
    <w:rsid w:val="00D976EB"/>
    <w:rsid w:val="00D97EAF"/>
    <w:rsid w:val="00DA0548"/>
    <w:rsid w:val="00DA05BE"/>
    <w:rsid w:val="00DA087E"/>
    <w:rsid w:val="00DA0895"/>
    <w:rsid w:val="00DA13B0"/>
    <w:rsid w:val="00DA16FE"/>
    <w:rsid w:val="00DA1CEA"/>
    <w:rsid w:val="00DA1D52"/>
    <w:rsid w:val="00DA21F9"/>
    <w:rsid w:val="00DA2504"/>
    <w:rsid w:val="00DA253C"/>
    <w:rsid w:val="00DA281D"/>
    <w:rsid w:val="00DA3819"/>
    <w:rsid w:val="00DA3A5A"/>
    <w:rsid w:val="00DA3DA5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330"/>
    <w:rsid w:val="00DB1E19"/>
    <w:rsid w:val="00DB24AC"/>
    <w:rsid w:val="00DB26B6"/>
    <w:rsid w:val="00DB2C93"/>
    <w:rsid w:val="00DB2ECB"/>
    <w:rsid w:val="00DB37EE"/>
    <w:rsid w:val="00DB4060"/>
    <w:rsid w:val="00DB4772"/>
    <w:rsid w:val="00DB47B5"/>
    <w:rsid w:val="00DB4C4C"/>
    <w:rsid w:val="00DB504D"/>
    <w:rsid w:val="00DB56A2"/>
    <w:rsid w:val="00DB5714"/>
    <w:rsid w:val="00DB58A0"/>
    <w:rsid w:val="00DB6BA9"/>
    <w:rsid w:val="00DB70CC"/>
    <w:rsid w:val="00DB7301"/>
    <w:rsid w:val="00DB7809"/>
    <w:rsid w:val="00DB796C"/>
    <w:rsid w:val="00DB7A50"/>
    <w:rsid w:val="00DC08C3"/>
    <w:rsid w:val="00DC1269"/>
    <w:rsid w:val="00DC15A4"/>
    <w:rsid w:val="00DC1720"/>
    <w:rsid w:val="00DC17F2"/>
    <w:rsid w:val="00DC1D62"/>
    <w:rsid w:val="00DC1D77"/>
    <w:rsid w:val="00DC2085"/>
    <w:rsid w:val="00DC2167"/>
    <w:rsid w:val="00DC21FA"/>
    <w:rsid w:val="00DC23D4"/>
    <w:rsid w:val="00DC2D26"/>
    <w:rsid w:val="00DC3430"/>
    <w:rsid w:val="00DC4646"/>
    <w:rsid w:val="00DC4DBA"/>
    <w:rsid w:val="00DC4DDC"/>
    <w:rsid w:val="00DC50E3"/>
    <w:rsid w:val="00DC550A"/>
    <w:rsid w:val="00DC5C51"/>
    <w:rsid w:val="00DC5EF0"/>
    <w:rsid w:val="00DC686A"/>
    <w:rsid w:val="00DC6B1E"/>
    <w:rsid w:val="00DC7600"/>
    <w:rsid w:val="00DC7BB2"/>
    <w:rsid w:val="00DC7D39"/>
    <w:rsid w:val="00DC7EE2"/>
    <w:rsid w:val="00DD016E"/>
    <w:rsid w:val="00DD022E"/>
    <w:rsid w:val="00DD08E9"/>
    <w:rsid w:val="00DD0C35"/>
    <w:rsid w:val="00DD163B"/>
    <w:rsid w:val="00DD1D0A"/>
    <w:rsid w:val="00DD1DD0"/>
    <w:rsid w:val="00DD212C"/>
    <w:rsid w:val="00DD227F"/>
    <w:rsid w:val="00DD2DDF"/>
    <w:rsid w:val="00DD3916"/>
    <w:rsid w:val="00DD3B1D"/>
    <w:rsid w:val="00DD4235"/>
    <w:rsid w:val="00DD432F"/>
    <w:rsid w:val="00DD51C0"/>
    <w:rsid w:val="00DD56FC"/>
    <w:rsid w:val="00DD5A11"/>
    <w:rsid w:val="00DD5D93"/>
    <w:rsid w:val="00DD5DDE"/>
    <w:rsid w:val="00DD601C"/>
    <w:rsid w:val="00DD6AE0"/>
    <w:rsid w:val="00DD6BA6"/>
    <w:rsid w:val="00DD72C8"/>
    <w:rsid w:val="00DD7B5C"/>
    <w:rsid w:val="00DD7E7A"/>
    <w:rsid w:val="00DE07E4"/>
    <w:rsid w:val="00DE09F6"/>
    <w:rsid w:val="00DE1174"/>
    <w:rsid w:val="00DE133E"/>
    <w:rsid w:val="00DE16FA"/>
    <w:rsid w:val="00DE1BB1"/>
    <w:rsid w:val="00DE1C08"/>
    <w:rsid w:val="00DE23E5"/>
    <w:rsid w:val="00DE2842"/>
    <w:rsid w:val="00DE298E"/>
    <w:rsid w:val="00DE2AC7"/>
    <w:rsid w:val="00DE2D6B"/>
    <w:rsid w:val="00DE2E04"/>
    <w:rsid w:val="00DE2FDD"/>
    <w:rsid w:val="00DE33CA"/>
    <w:rsid w:val="00DE3B55"/>
    <w:rsid w:val="00DE4175"/>
    <w:rsid w:val="00DE4CC0"/>
    <w:rsid w:val="00DE5371"/>
    <w:rsid w:val="00DE551C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67"/>
    <w:rsid w:val="00DF25B4"/>
    <w:rsid w:val="00DF2634"/>
    <w:rsid w:val="00DF2F0A"/>
    <w:rsid w:val="00DF3A1C"/>
    <w:rsid w:val="00DF403E"/>
    <w:rsid w:val="00DF485D"/>
    <w:rsid w:val="00DF48D5"/>
    <w:rsid w:val="00DF4B73"/>
    <w:rsid w:val="00DF4C0A"/>
    <w:rsid w:val="00DF4DA4"/>
    <w:rsid w:val="00DF52F9"/>
    <w:rsid w:val="00DF5B6D"/>
    <w:rsid w:val="00DF5C3A"/>
    <w:rsid w:val="00DF5D8E"/>
    <w:rsid w:val="00DF60B3"/>
    <w:rsid w:val="00DF6434"/>
    <w:rsid w:val="00DF6C95"/>
    <w:rsid w:val="00DF72CF"/>
    <w:rsid w:val="00DF7C61"/>
    <w:rsid w:val="00DF7FBB"/>
    <w:rsid w:val="00E00553"/>
    <w:rsid w:val="00E00A30"/>
    <w:rsid w:val="00E0104C"/>
    <w:rsid w:val="00E018C9"/>
    <w:rsid w:val="00E01981"/>
    <w:rsid w:val="00E01F1D"/>
    <w:rsid w:val="00E02126"/>
    <w:rsid w:val="00E02374"/>
    <w:rsid w:val="00E024F2"/>
    <w:rsid w:val="00E02EA0"/>
    <w:rsid w:val="00E03A53"/>
    <w:rsid w:val="00E044F3"/>
    <w:rsid w:val="00E04C50"/>
    <w:rsid w:val="00E05890"/>
    <w:rsid w:val="00E05F8A"/>
    <w:rsid w:val="00E05FF3"/>
    <w:rsid w:val="00E068B8"/>
    <w:rsid w:val="00E06AFF"/>
    <w:rsid w:val="00E06FE5"/>
    <w:rsid w:val="00E0747A"/>
    <w:rsid w:val="00E10050"/>
    <w:rsid w:val="00E10283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13B"/>
    <w:rsid w:val="00E132A5"/>
    <w:rsid w:val="00E13360"/>
    <w:rsid w:val="00E13616"/>
    <w:rsid w:val="00E138B1"/>
    <w:rsid w:val="00E13AC5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17DCB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091"/>
    <w:rsid w:val="00E254A2"/>
    <w:rsid w:val="00E25574"/>
    <w:rsid w:val="00E25AC7"/>
    <w:rsid w:val="00E25B7D"/>
    <w:rsid w:val="00E25E10"/>
    <w:rsid w:val="00E25E4C"/>
    <w:rsid w:val="00E266CA"/>
    <w:rsid w:val="00E26A7A"/>
    <w:rsid w:val="00E26DB9"/>
    <w:rsid w:val="00E271EE"/>
    <w:rsid w:val="00E27414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2FB1"/>
    <w:rsid w:val="00E33E1C"/>
    <w:rsid w:val="00E35AFB"/>
    <w:rsid w:val="00E35BFC"/>
    <w:rsid w:val="00E35C2D"/>
    <w:rsid w:val="00E3728B"/>
    <w:rsid w:val="00E40ADD"/>
    <w:rsid w:val="00E40D19"/>
    <w:rsid w:val="00E40EB0"/>
    <w:rsid w:val="00E40FC0"/>
    <w:rsid w:val="00E416A6"/>
    <w:rsid w:val="00E41CD1"/>
    <w:rsid w:val="00E4204C"/>
    <w:rsid w:val="00E4233D"/>
    <w:rsid w:val="00E429F0"/>
    <w:rsid w:val="00E42C33"/>
    <w:rsid w:val="00E43038"/>
    <w:rsid w:val="00E43673"/>
    <w:rsid w:val="00E43D3D"/>
    <w:rsid w:val="00E43F4C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0C6C"/>
    <w:rsid w:val="00E5139A"/>
    <w:rsid w:val="00E51445"/>
    <w:rsid w:val="00E51906"/>
    <w:rsid w:val="00E51BEA"/>
    <w:rsid w:val="00E51FE9"/>
    <w:rsid w:val="00E52110"/>
    <w:rsid w:val="00E52291"/>
    <w:rsid w:val="00E53028"/>
    <w:rsid w:val="00E5327B"/>
    <w:rsid w:val="00E538B5"/>
    <w:rsid w:val="00E540F8"/>
    <w:rsid w:val="00E54B3E"/>
    <w:rsid w:val="00E55A8C"/>
    <w:rsid w:val="00E56250"/>
    <w:rsid w:val="00E56763"/>
    <w:rsid w:val="00E570E5"/>
    <w:rsid w:val="00E571C4"/>
    <w:rsid w:val="00E57808"/>
    <w:rsid w:val="00E57929"/>
    <w:rsid w:val="00E6034E"/>
    <w:rsid w:val="00E60A6C"/>
    <w:rsid w:val="00E60F9B"/>
    <w:rsid w:val="00E62A20"/>
    <w:rsid w:val="00E63063"/>
    <w:rsid w:val="00E636CA"/>
    <w:rsid w:val="00E637D3"/>
    <w:rsid w:val="00E63ADB"/>
    <w:rsid w:val="00E63C84"/>
    <w:rsid w:val="00E64107"/>
    <w:rsid w:val="00E649EA"/>
    <w:rsid w:val="00E64D7B"/>
    <w:rsid w:val="00E64E41"/>
    <w:rsid w:val="00E65329"/>
    <w:rsid w:val="00E654EA"/>
    <w:rsid w:val="00E65A0F"/>
    <w:rsid w:val="00E65B65"/>
    <w:rsid w:val="00E666E0"/>
    <w:rsid w:val="00E66771"/>
    <w:rsid w:val="00E66D5D"/>
    <w:rsid w:val="00E66D7D"/>
    <w:rsid w:val="00E6712A"/>
    <w:rsid w:val="00E6744A"/>
    <w:rsid w:val="00E67699"/>
    <w:rsid w:val="00E67973"/>
    <w:rsid w:val="00E701CD"/>
    <w:rsid w:val="00E70906"/>
    <w:rsid w:val="00E70E5A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749"/>
    <w:rsid w:val="00E76C97"/>
    <w:rsid w:val="00E772FE"/>
    <w:rsid w:val="00E774A6"/>
    <w:rsid w:val="00E7784E"/>
    <w:rsid w:val="00E80BB6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5CBA"/>
    <w:rsid w:val="00E85E72"/>
    <w:rsid w:val="00E86DA3"/>
    <w:rsid w:val="00E873E2"/>
    <w:rsid w:val="00E87796"/>
    <w:rsid w:val="00E90332"/>
    <w:rsid w:val="00E906E5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5E6F"/>
    <w:rsid w:val="00E95EEB"/>
    <w:rsid w:val="00E96662"/>
    <w:rsid w:val="00E96D3A"/>
    <w:rsid w:val="00E9768B"/>
    <w:rsid w:val="00E97FFE"/>
    <w:rsid w:val="00EA04E5"/>
    <w:rsid w:val="00EA052E"/>
    <w:rsid w:val="00EA0B29"/>
    <w:rsid w:val="00EA0CAE"/>
    <w:rsid w:val="00EA0D21"/>
    <w:rsid w:val="00EA108C"/>
    <w:rsid w:val="00EA14BD"/>
    <w:rsid w:val="00EA1AE2"/>
    <w:rsid w:val="00EA1BB2"/>
    <w:rsid w:val="00EA1CF1"/>
    <w:rsid w:val="00EA21C1"/>
    <w:rsid w:val="00EA271D"/>
    <w:rsid w:val="00EA2833"/>
    <w:rsid w:val="00EA2906"/>
    <w:rsid w:val="00EA3C82"/>
    <w:rsid w:val="00EA4028"/>
    <w:rsid w:val="00EA4365"/>
    <w:rsid w:val="00EA44CA"/>
    <w:rsid w:val="00EA4534"/>
    <w:rsid w:val="00EA46F4"/>
    <w:rsid w:val="00EA4866"/>
    <w:rsid w:val="00EA48B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A7C2C"/>
    <w:rsid w:val="00EB0659"/>
    <w:rsid w:val="00EB0D3F"/>
    <w:rsid w:val="00EB102A"/>
    <w:rsid w:val="00EB10E9"/>
    <w:rsid w:val="00EB1DBB"/>
    <w:rsid w:val="00EB258B"/>
    <w:rsid w:val="00EB2AC9"/>
    <w:rsid w:val="00EB2D41"/>
    <w:rsid w:val="00EB320F"/>
    <w:rsid w:val="00EB3A5B"/>
    <w:rsid w:val="00EB3DD0"/>
    <w:rsid w:val="00EB4145"/>
    <w:rsid w:val="00EB487C"/>
    <w:rsid w:val="00EB4906"/>
    <w:rsid w:val="00EB5232"/>
    <w:rsid w:val="00EB535E"/>
    <w:rsid w:val="00EB61D2"/>
    <w:rsid w:val="00EB66C0"/>
    <w:rsid w:val="00EB68FD"/>
    <w:rsid w:val="00EB6998"/>
    <w:rsid w:val="00EB723E"/>
    <w:rsid w:val="00EB7536"/>
    <w:rsid w:val="00EB780C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DEC"/>
    <w:rsid w:val="00EC4FA6"/>
    <w:rsid w:val="00EC5415"/>
    <w:rsid w:val="00EC582A"/>
    <w:rsid w:val="00EC5A4C"/>
    <w:rsid w:val="00EC643D"/>
    <w:rsid w:val="00EC6478"/>
    <w:rsid w:val="00EC65CF"/>
    <w:rsid w:val="00EC6742"/>
    <w:rsid w:val="00EC74E4"/>
    <w:rsid w:val="00ED00C3"/>
    <w:rsid w:val="00ED0D79"/>
    <w:rsid w:val="00ED303C"/>
    <w:rsid w:val="00ED320C"/>
    <w:rsid w:val="00ED34C0"/>
    <w:rsid w:val="00ED38E0"/>
    <w:rsid w:val="00ED3A4F"/>
    <w:rsid w:val="00ED3A78"/>
    <w:rsid w:val="00ED49CA"/>
    <w:rsid w:val="00ED4F3A"/>
    <w:rsid w:val="00ED4FF5"/>
    <w:rsid w:val="00ED5378"/>
    <w:rsid w:val="00ED5677"/>
    <w:rsid w:val="00ED57E7"/>
    <w:rsid w:val="00ED5BEA"/>
    <w:rsid w:val="00ED5EE4"/>
    <w:rsid w:val="00ED5FAD"/>
    <w:rsid w:val="00ED6802"/>
    <w:rsid w:val="00ED691F"/>
    <w:rsid w:val="00ED704C"/>
    <w:rsid w:val="00ED7B9D"/>
    <w:rsid w:val="00ED7F74"/>
    <w:rsid w:val="00EE1082"/>
    <w:rsid w:val="00EE10DC"/>
    <w:rsid w:val="00EE149A"/>
    <w:rsid w:val="00EE17AF"/>
    <w:rsid w:val="00EE1DB0"/>
    <w:rsid w:val="00EE2C54"/>
    <w:rsid w:val="00EE300A"/>
    <w:rsid w:val="00EE3209"/>
    <w:rsid w:val="00EE353F"/>
    <w:rsid w:val="00EE355D"/>
    <w:rsid w:val="00EE5673"/>
    <w:rsid w:val="00EE5EF2"/>
    <w:rsid w:val="00EE628F"/>
    <w:rsid w:val="00EE6522"/>
    <w:rsid w:val="00EE6AA3"/>
    <w:rsid w:val="00EE6B38"/>
    <w:rsid w:val="00EE6C8B"/>
    <w:rsid w:val="00EE6D2D"/>
    <w:rsid w:val="00EE7247"/>
    <w:rsid w:val="00EE7C99"/>
    <w:rsid w:val="00EF0BC3"/>
    <w:rsid w:val="00EF1E14"/>
    <w:rsid w:val="00EF1F27"/>
    <w:rsid w:val="00EF29D3"/>
    <w:rsid w:val="00EF2C2E"/>
    <w:rsid w:val="00EF2E32"/>
    <w:rsid w:val="00EF3BDF"/>
    <w:rsid w:val="00EF4136"/>
    <w:rsid w:val="00EF41F4"/>
    <w:rsid w:val="00EF4310"/>
    <w:rsid w:val="00EF4677"/>
    <w:rsid w:val="00EF4CED"/>
    <w:rsid w:val="00EF5329"/>
    <w:rsid w:val="00EF5A83"/>
    <w:rsid w:val="00EF6127"/>
    <w:rsid w:val="00EF6181"/>
    <w:rsid w:val="00EF7963"/>
    <w:rsid w:val="00EF7D75"/>
    <w:rsid w:val="00EF7DA9"/>
    <w:rsid w:val="00F01487"/>
    <w:rsid w:val="00F01529"/>
    <w:rsid w:val="00F01C89"/>
    <w:rsid w:val="00F01E87"/>
    <w:rsid w:val="00F02065"/>
    <w:rsid w:val="00F020CD"/>
    <w:rsid w:val="00F023D8"/>
    <w:rsid w:val="00F02BCC"/>
    <w:rsid w:val="00F02C2F"/>
    <w:rsid w:val="00F02F06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025"/>
    <w:rsid w:val="00F13029"/>
    <w:rsid w:val="00F1359F"/>
    <w:rsid w:val="00F140CD"/>
    <w:rsid w:val="00F142D0"/>
    <w:rsid w:val="00F14D57"/>
    <w:rsid w:val="00F14E0C"/>
    <w:rsid w:val="00F153CE"/>
    <w:rsid w:val="00F15860"/>
    <w:rsid w:val="00F1679F"/>
    <w:rsid w:val="00F167CF"/>
    <w:rsid w:val="00F17321"/>
    <w:rsid w:val="00F17509"/>
    <w:rsid w:val="00F17517"/>
    <w:rsid w:val="00F17CF4"/>
    <w:rsid w:val="00F17D95"/>
    <w:rsid w:val="00F17F06"/>
    <w:rsid w:val="00F202A6"/>
    <w:rsid w:val="00F20710"/>
    <w:rsid w:val="00F20813"/>
    <w:rsid w:val="00F2174E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94"/>
    <w:rsid w:val="00F300D0"/>
    <w:rsid w:val="00F30217"/>
    <w:rsid w:val="00F30F15"/>
    <w:rsid w:val="00F30FF2"/>
    <w:rsid w:val="00F3108E"/>
    <w:rsid w:val="00F3145D"/>
    <w:rsid w:val="00F3204C"/>
    <w:rsid w:val="00F320E9"/>
    <w:rsid w:val="00F32EFD"/>
    <w:rsid w:val="00F3347A"/>
    <w:rsid w:val="00F35079"/>
    <w:rsid w:val="00F354B9"/>
    <w:rsid w:val="00F35500"/>
    <w:rsid w:val="00F359BE"/>
    <w:rsid w:val="00F35A56"/>
    <w:rsid w:val="00F35B3D"/>
    <w:rsid w:val="00F35D90"/>
    <w:rsid w:val="00F3633C"/>
    <w:rsid w:val="00F36881"/>
    <w:rsid w:val="00F36CD7"/>
    <w:rsid w:val="00F371BD"/>
    <w:rsid w:val="00F37328"/>
    <w:rsid w:val="00F37CA4"/>
    <w:rsid w:val="00F37F08"/>
    <w:rsid w:val="00F40C55"/>
    <w:rsid w:val="00F4128F"/>
    <w:rsid w:val="00F42CDF"/>
    <w:rsid w:val="00F433A8"/>
    <w:rsid w:val="00F434C0"/>
    <w:rsid w:val="00F437E6"/>
    <w:rsid w:val="00F45574"/>
    <w:rsid w:val="00F4560E"/>
    <w:rsid w:val="00F45F17"/>
    <w:rsid w:val="00F463AD"/>
    <w:rsid w:val="00F466E2"/>
    <w:rsid w:val="00F46938"/>
    <w:rsid w:val="00F47FA2"/>
    <w:rsid w:val="00F50687"/>
    <w:rsid w:val="00F51240"/>
    <w:rsid w:val="00F515A5"/>
    <w:rsid w:val="00F51BF2"/>
    <w:rsid w:val="00F51E7B"/>
    <w:rsid w:val="00F52829"/>
    <w:rsid w:val="00F52A7F"/>
    <w:rsid w:val="00F53212"/>
    <w:rsid w:val="00F532A3"/>
    <w:rsid w:val="00F53914"/>
    <w:rsid w:val="00F5398C"/>
    <w:rsid w:val="00F53F74"/>
    <w:rsid w:val="00F5403A"/>
    <w:rsid w:val="00F54291"/>
    <w:rsid w:val="00F54381"/>
    <w:rsid w:val="00F5462B"/>
    <w:rsid w:val="00F5467B"/>
    <w:rsid w:val="00F54BED"/>
    <w:rsid w:val="00F55350"/>
    <w:rsid w:val="00F55413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AF2"/>
    <w:rsid w:val="00F60B0B"/>
    <w:rsid w:val="00F6100A"/>
    <w:rsid w:val="00F61EC8"/>
    <w:rsid w:val="00F6291E"/>
    <w:rsid w:val="00F62EDB"/>
    <w:rsid w:val="00F63731"/>
    <w:rsid w:val="00F63879"/>
    <w:rsid w:val="00F63AE8"/>
    <w:rsid w:val="00F6406A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6DF6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49D"/>
    <w:rsid w:val="00F725B9"/>
    <w:rsid w:val="00F72978"/>
    <w:rsid w:val="00F732E2"/>
    <w:rsid w:val="00F746C2"/>
    <w:rsid w:val="00F74887"/>
    <w:rsid w:val="00F74B69"/>
    <w:rsid w:val="00F755F5"/>
    <w:rsid w:val="00F7562F"/>
    <w:rsid w:val="00F756BC"/>
    <w:rsid w:val="00F757DB"/>
    <w:rsid w:val="00F76325"/>
    <w:rsid w:val="00F76B3E"/>
    <w:rsid w:val="00F76F01"/>
    <w:rsid w:val="00F7730B"/>
    <w:rsid w:val="00F77472"/>
    <w:rsid w:val="00F77E27"/>
    <w:rsid w:val="00F806C7"/>
    <w:rsid w:val="00F809D3"/>
    <w:rsid w:val="00F81132"/>
    <w:rsid w:val="00F816B5"/>
    <w:rsid w:val="00F81AE7"/>
    <w:rsid w:val="00F825EF"/>
    <w:rsid w:val="00F826C5"/>
    <w:rsid w:val="00F83359"/>
    <w:rsid w:val="00F8357F"/>
    <w:rsid w:val="00F83592"/>
    <w:rsid w:val="00F83933"/>
    <w:rsid w:val="00F84198"/>
    <w:rsid w:val="00F8470A"/>
    <w:rsid w:val="00F847D7"/>
    <w:rsid w:val="00F8511C"/>
    <w:rsid w:val="00F8547A"/>
    <w:rsid w:val="00F85684"/>
    <w:rsid w:val="00F85DC7"/>
    <w:rsid w:val="00F865A8"/>
    <w:rsid w:val="00F87244"/>
    <w:rsid w:val="00F87A67"/>
    <w:rsid w:val="00F906C3"/>
    <w:rsid w:val="00F9089D"/>
    <w:rsid w:val="00F90DB8"/>
    <w:rsid w:val="00F910FB"/>
    <w:rsid w:val="00F918B4"/>
    <w:rsid w:val="00F923C8"/>
    <w:rsid w:val="00F937D4"/>
    <w:rsid w:val="00F93878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CD5"/>
    <w:rsid w:val="00F9743D"/>
    <w:rsid w:val="00F97E02"/>
    <w:rsid w:val="00FA0707"/>
    <w:rsid w:val="00FA0AD8"/>
    <w:rsid w:val="00FA0D10"/>
    <w:rsid w:val="00FA0E83"/>
    <w:rsid w:val="00FA0F8A"/>
    <w:rsid w:val="00FA0FA9"/>
    <w:rsid w:val="00FA1AA1"/>
    <w:rsid w:val="00FA220B"/>
    <w:rsid w:val="00FA3489"/>
    <w:rsid w:val="00FA373E"/>
    <w:rsid w:val="00FA4D7E"/>
    <w:rsid w:val="00FA53EC"/>
    <w:rsid w:val="00FA5408"/>
    <w:rsid w:val="00FA5EBF"/>
    <w:rsid w:val="00FA6554"/>
    <w:rsid w:val="00FA6853"/>
    <w:rsid w:val="00FA789E"/>
    <w:rsid w:val="00FA7938"/>
    <w:rsid w:val="00FA7CBE"/>
    <w:rsid w:val="00FB01AD"/>
    <w:rsid w:val="00FB0614"/>
    <w:rsid w:val="00FB0773"/>
    <w:rsid w:val="00FB140D"/>
    <w:rsid w:val="00FB144D"/>
    <w:rsid w:val="00FB167C"/>
    <w:rsid w:val="00FB19D6"/>
    <w:rsid w:val="00FB1A31"/>
    <w:rsid w:val="00FB1E18"/>
    <w:rsid w:val="00FB225B"/>
    <w:rsid w:val="00FB2313"/>
    <w:rsid w:val="00FB2351"/>
    <w:rsid w:val="00FB2979"/>
    <w:rsid w:val="00FB2ACA"/>
    <w:rsid w:val="00FB3558"/>
    <w:rsid w:val="00FB401F"/>
    <w:rsid w:val="00FB43BF"/>
    <w:rsid w:val="00FB4499"/>
    <w:rsid w:val="00FB4810"/>
    <w:rsid w:val="00FB49BF"/>
    <w:rsid w:val="00FB4C73"/>
    <w:rsid w:val="00FB5C8B"/>
    <w:rsid w:val="00FB62AF"/>
    <w:rsid w:val="00FB7403"/>
    <w:rsid w:val="00FB7487"/>
    <w:rsid w:val="00FB7A1D"/>
    <w:rsid w:val="00FC0EA5"/>
    <w:rsid w:val="00FC1C92"/>
    <w:rsid w:val="00FC245F"/>
    <w:rsid w:val="00FC2C68"/>
    <w:rsid w:val="00FC2F61"/>
    <w:rsid w:val="00FC2F88"/>
    <w:rsid w:val="00FC32EE"/>
    <w:rsid w:val="00FC33BC"/>
    <w:rsid w:val="00FC4D35"/>
    <w:rsid w:val="00FC51CA"/>
    <w:rsid w:val="00FC5711"/>
    <w:rsid w:val="00FC65AC"/>
    <w:rsid w:val="00FC713A"/>
    <w:rsid w:val="00FC78EA"/>
    <w:rsid w:val="00FC79C1"/>
    <w:rsid w:val="00FC7BA6"/>
    <w:rsid w:val="00FC7D53"/>
    <w:rsid w:val="00FD03B8"/>
    <w:rsid w:val="00FD05F9"/>
    <w:rsid w:val="00FD063A"/>
    <w:rsid w:val="00FD0687"/>
    <w:rsid w:val="00FD0B14"/>
    <w:rsid w:val="00FD0D23"/>
    <w:rsid w:val="00FD161F"/>
    <w:rsid w:val="00FD1839"/>
    <w:rsid w:val="00FD1A70"/>
    <w:rsid w:val="00FD1E9A"/>
    <w:rsid w:val="00FD205E"/>
    <w:rsid w:val="00FD2200"/>
    <w:rsid w:val="00FD2831"/>
    <w:rsid w:val="00FD2A5D"/>
    <w:rsid w:val="00FD2D4A"/>
    <w:rsid w:val="00FD364B"/>
    <w:rsid w:val="00FD4223"/>
    <w:rsid w:val="00FD5F7E"/>
    <w:rsid w:val="00FD6540"/>
    <w:rsid w:val="00FD6D2C"/>
    <w:rsid w:val="00FD73D0"/>
    <w:rsid w:val="00FD769D"/>
    <w:rsid w:val="00FD76A6"/>
    <w:rsid w:val="00FE0125"/>
    <w:rsid w:val="00FE1152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3B1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29FA"/>
    <w:rsid w:val="00FF2D97"/>
    <w:rsid w:val="00FF3119"/>
    <w:rsid w:val="00FF3315"/>
    <w:rsid w:val="00FF3BD0"/>
    <w:rsid w:val="00FF4468"/>
    <w:rsid w:val="00FF4497"/>
    <w:rsid w:val="00FF45AA"/>
    <w:rsid w:val="00FF48B3"/>
    <w:rsid w:val="00FF5576"/>
    <w:rsid w:val="00FF5EC2"/>
    <w:rsid w:val="00FF5F62"/>
    <w:rsid w:val="00FF6067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4E077F59-2D34-44FA-A576-CDE64604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Normal Indent" w:uiPriority="99"/>
    <w:lsdException w:name="caption" w:uiPriority="35" w:qFormat="1"/>
    <w:lsdException w:name="Title" w:qFormat="1"/>
    <w:lsdException w:name="Body Text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Normal"/>
    <w:next w:val="BodyText"/>
    <w:link w:val="Heading1Char"/>
    <w:uiPriority w:val="1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BodyText"/>
    <w:link w:val="Heading3Char"/>
    <w:autoRedefine/>
    <w:uiPriority w:val="1"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Normal"/>
    <w:next w:val="BodyText"/>
    <w:link w:val="Heading4Char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CE5BBA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link w:val="Heading6Char"/>
    <w:uiPriority w:val="1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uiPriority w:val="1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1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1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qFormat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237340"/>
  </w:style>
  <w:style w:type="character" w:styleId="FootnoteReference">
    <w:name w:val="footnote reference"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uiPriority w:val="1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uiPriority w:val="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qFormat/>
    <w:rsid w:val="00627235"/>
    <w:rPr>
      <w:rFonts w:ascii="Arial" w:eastAsia="DengXian" w:hAnsi="Arial"/>
      <w:b/>
      <w:lang w:val="en-GB" w:eastAsia="en-GB"/>
    </w:rPr>
  </w:style>
  <w:style w:type="character" w:customStyle="1" w:styleId="a1">
    <w:name w:val="批注文字 字符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paragraph" w:customStyle="1" w:styleId="TdocHeader2">
    <w:name w:val="Tdoc_Header_2"/>
    <w:basedOn w:val="Normal"/>
    <w:qFormat/>
    <w:rsid w:val="00F02BC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</w:rPr>
  </w:style>
  <w:style w:type="numbering" w:customStyle="1" w:styleId="NoList1">
    <w:name w:val="No List1"/>
    <w:next w:val="NoList"/>
    <w:uiPriority w:val="99"/>
    <w:semiHidden/>
    <w:unhideWhenUsed/>
    <w:rsid w:val="002829DF"/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1"/>
    <w:rsid w:val="002829DF"/>
    <w:rPr>
      <w:rFonts w:ascii="Arial" w:eastAsiaTheme="minorEastAsia" w:hAnsi="Arial"/>
      <w:b/>
      <w:sz w:val="24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829DF"/>
    <w:rPr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1"/>
    <w:rsid w:val="002829DF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1"/>
    <w:rsid w:val="002829DF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1"/>
    <w:rsid w:val="002829DF"/>
    <w:rPr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1"/>
    <w:rsid w:val="002829DF"/>
    <w:rPr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1"/>
    <w:rsid w:val="002829DF"/>
    <w:rPr>
      <w:rFonts w:ascii="Arial" w:hAnsi="Arial" w:cs="Arial"/>
      <w:sz w:val="22"/>
      <w:szCs w:val="22"/>
      <w:lang w:val="en-GB" w:eastAsia="en-US"/>
    </w:rPr>
  </w:style>
  <w:style w:type="paragraph" w:customStyle="1" w:styleId="H6">
    <w:name w:val="H6"/>
    <w:basedOn w:val="Heading5"/>
    <w:next w:val="Normal"/>
    <w:rsid w:val="002829DF"/>
    <w:pPr>
      <w:keepLines/>
      <w:spacing w:before="120" w:after="180"/>
      <w:ind w:left="1985" w:hanging="1985"/>
      <w:jc w:val="left"/>
      <w:outlineLvl w:val="9"/>
    </w:pPr>
    <w:rPr>
      <w:b w:val="0"/>
      <w:sz w:val="20"/>
    </w:rPr>
  </w:style>
  <w:style w:type="paragraph" w:customStyle="1" w:styleId="9">
    <w:name w:val="目录 9"/>
    <w:basedOn w:val="8"/>
    <w:uiPriority w:val="39"/>
    <w:rsid w:val="002829DF"/>
    <w:pPr>
      <w:ind w:left="1418" w:hanging="1418"/>
    </w:pPr>
  </w:style>
  <w:style w:type="paragraph" w:customStyle="1" w:styleId="8">
    <w:name w:val="目录 8"/>
    <w:basedOn w:val="1"/>
    <w:uiPriority w:val="39"/>
    <w:rsid w:val="002829DF"/>
    <w:pPr>
      <w:spacing w:before="180"/>
      <w:ind w:left="2693" w:hanging="2693"/>
    </w:pPr>
    <w:rPr>
      <w:b/>
    </w:rPr>
  </w:style>
  <w:style w:type="paragraph" w:customStyle="1" w:styleId="1">
    <w:name w:val="目录 1"/>
    <w:uiPriority w:val="39"/>
    <w:qFormat/>
    <w:rsid w:val="002829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character" w:customStyle="1" w:styleId="ZGSM">
    <w:name w:val="ZGSM"/>
    <w:rsid w:val="002829DF"/>
  </w:style>
  <w:style w:type="paragraph" w:customStyle="1" w:styleId="ZD">
    <w:name w:val="ZD"/>
    <w:rsid w:val="002829D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">
    <w:name w:val="目录 5"/>
    <w:basedOn w:val="4"/>
    <w:qFormat/>
    <w:rsid w:val="002829DF"/>
    <w:pPr>
      <w:ind w:left="1701" w:hanging="1701"/>
    </w:pPr>
  </w:style>
  <w:style w:type="paragraph" w:customStyle="1" w:styleId="4">
    <w:name w:val="目录 4"/>
    <w:basedOn w:val="3"/>
    <w:qFormat/>
    <w:rsid w:val="002829DF"/>
    <w:pPr>
      <w:ind w:left="1418" w:hanging="1418"/>
    </w:pPr>
  </w:style>
  <w:style w:type="paragraph" w:customStyle="1" w:styleId="3">
    <w:name w:val="目录 3"/>
    <w:basedOn w:val="20"/>
    <w:qFormat/>
    <w:rsid w:val="002829DF"/>
    <w:pPr>
      <w:ind w:left="1134" w:hanging="1134"/>
    </w:pPr>
  </w:style>
  <w:style w:type="paragraph" w:customStyle="1" w:styleId="20">
    <w:name w:val="目录 2"/>
    <w:basedOn w:val="1"/>
    <w:uiPriority w:val="39"/>
    <w:qFormat/>
    <w:rsid w:val="002829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829DF"/>
    <w:pPr>
      <w:ind w:left="284"/>
    </w:pPr>
    <w:rPr>
      <w:rFonts w:eastAsia="Malgun Gothic"/>
    </w:rPr>
  </w:style>
  <w:style w:type="paragraph" w:customStyle="1" w:styleId="TT">
    <w:name w:val="TT"/>
    <w:basedOn w:val="Heading1"/>
    <w:next w:val="Normal"/>
    <w:rsid w:val="002829DF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b w:val="0"/>
      <w:sz w:val="36"/>
    </w:rPr>
  </w:style>
  <w:style w:type="character" w:customStyle="1" w:styleId="FooterChar">
    <w:name w:val="Footer Char"/>
    <w:basedOn w:val="DefaultParagraphFont"/>
    <w:link w:val="Footer"/>
    <w:rsid w:val="002829DF"/>
    <w:rPr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829DF"/>
    <w:rPr>
      <w:lang w:val="en-GB" w:eastAsia="en-US"/>
    </w:rPr>
  </w:style>
  <w:style w:type="paragraph" w:customStyle="1" w:styleId="NF">
    <w:name w:val="NF"/>
    <w:basedOn w:val="NO"/>
    <w:rsid w:val="002829DF"/>
    <w:pPr>
      <w:keepNext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  <w:lang w:eastAsia="en-US"/>
    </w:rPr>
  </w:style>
  <w:style w:type="paragraph" w:customStyle="1" w:styleId="TAR">
    <w:name w:val="TAR"/>
    <w:basedOn w:val="TAL"/>
    <w:uiPriority w:val="99"/>
    <w:qFormat/>
    <w:rsid w:val="002829DF"/>
    <w:pPr>
      <w:overflowPunct/>
      <w:autoSpaceDE/>
      <w:autoSpaceDN/>
      <w:adjustRightInd/>
      <w:jc w:val="right"/>
      <w:textAlignment w:val="auto"/>
    </w:pPr>
    <w:rPr>
      <w:szCs w:val="20"/>
    </w:rPr>
  </w:style>
  <w:style w:type="paragraph" w:styleId="ListNumber2">
    <w:name w:val="List Number 2"/>
    <w:basedOn w:val="ListNumber"/>
    <w:rsid w:val="002829DF"/>
    <w:pPr>
      <w:ind w:left="851"/>
    </w:pPr>
  </w:style>
  <w:style w:type="paragraph" w:styleId="ListNumber">
    <w:name w:val="List Number"/>
    <w:basedOn w:val="List"/>
    <w:rsid w:val="002829DF"/>
  </w:style>
  <w:style w:type="paragraph" w:styleId="List">
    <w:name w:val="List"/>
    <w:basedOn w:val="Normal"/>
    <w:rsid w:val="002829DF"/>
    <w:pPr>
      <w:spacing w:after="180"/>
      <w:ind w:left="568" w:hanging="284"/>
    </w:pPr>
  </w:style>
  <w:style w:type="paragraph" w:customStyle="1" w:styleId="LD">
    <w:name w:val="LD"/>
    <w:rsid w:val="002829DF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FP">
    <w:name w:val="FP"/>
    <w:basedOn w:val="Normal"/>
    <w:rsid w:val="002829DF"/>
  </w:style>
  <w:style w:type="paragraph" w:customStyle="1" w:styleId="NW">
    <w:name w:val="NW"/>
    <w:basedOn w:val="NO"/>
    <w:rsid w:val="002829DF"/>
    <w:pPr>
      <w:overflowPunct/>
      <w:autoSpaceDE/>
      <w:autoSpaceDN/>
      <w:adjustRightInd/>
      <w:spacing w:after="0"/>
      <w:textAlignment w:val="auto"/>
    </w:pPr>
    <w:rPr>
      <w:rFonts w:eastAsia="Malgun Gothic"/>
      <w:lang w:eastAsia="en-US"/>
    </w:rPr>
  </w:style>
  <w:style w:type="paragraph" w:customStyle="1" w:styleId="EW">
    <w:name w:val="EW"/>
    <w:basedOn w:val="EX"/>
    <w:rsid w:val="002829DF"/>
    <w:pPr>
      <w:spacing w:after="0"/>
    </w:pPr>
  </w:style>
  <w:style w:type="paragraph" w:customStyle="1" w:styleId="6">
    <w:name w:val="目录 6"/>
    <w:basedOn w:val="5"/>
    <w:next w:val="Normal"/>
    <w:qFormat/>
    <w:rsid w:val="002829DF"/>
    <w:pPr>
      <w:ind w:left="1985" w:hanging="1985"/>
    </w:pPr>
  </w:style>
  <w:style w:type="paragraph" w:customStyle="1" w:styleId="7">
    <w:name w:val="目录 7"/>
    <w:basedOn w:val="6"/>
    <w:next w:val="Normal"/>
    <w:rsid w:val="002829DF"/>
    <w:pPr>
      <w:ind w:left="2268" w:hanging="2268"/>
    </w:pPr>
  </w:style>
  <w:style w:type="paragraph" w:styleId="ListBullet2">
    <w:name w:val="List Bullet 2"/>
    <w:basedOn w:val="ListBullet"/>
    <w:rsid w:val="002829DF"/>
    <w:pPr>
      <w:ind w:left="851"/>
    </w:pPr>
  </w:style>
  <w:style w:type="paragraph" w:styleId="ListBullet">
    <w:name w:val="List Bullet"/>
    <w:basedOn w:val="List"/>
    <w:rsid w:val="002829DF"/>
  </w:style>
  <w:style w:type="paragraph" w:customStyle="1" w:styleId="ZA">
    <w:name w:val="ZA"/>
    <w:rsid w:val="002829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829D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2829D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2829D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H">
    <w:name w:val="ZH"/>
    <w:rsid w:val="002829D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rsid w:val="002829D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2829DF"/>
    <w:pPr>
      <w:ind w:left="1135"/>
    </w:pPr>
  </w:style>
  <w:style w:type="paragraph" w:styleId="List3">
    <w:name w:val="List 3"/>
    <w:basedOn w:val="List2"/>
    <w:rsid w:val="002829DF"/>
    <w:pPr>
      <w:spacing w:after="180"/>
      <w:ind w:leftChars="0" w:left="1135" w:firstLineChars="0" w:hanging="284"/>
      <w:contextualSpacing w:val="0"/>
    </w:pPr>
  </w:style>
  <w:style w:type="paragraph" w:styleId="List4">
    <w:name w:val="List 4"/>
    <w:basedOn w:val="List3"/>
    <w:rsid w:val="002829DF"/>
    <w:pPr>
      <w:ind w:left="1418"/>
    </w:pPr>
  </w:style>
  <w:style w:type="paragraph" w:styleId="List5">
    <w:name w:val="List 5"/>
    <w:basedOn w:val="List4"/>
    <w:rsid w:val="002829DF"/>
    <w:pPr>
      <w:ind w:left="1702"/>
    </w:pPr>
  </w:style>
  <w:style w:type="paragraph" w:styleId="ListBullet4">
    <w:name w:val="List Bullet 4"/>
    <w:basedOn w:val="ListBullet3"/>
    <w:rsid w:val="002829DF"/>
    <w:pPr>
      <w:ind w:left="1418"/>
    </w:pPr>
  </w:style>
  <w:style w:type="paragraph" w:styleId="ListBullet5">
    <w:name w:val="List Bullet 5"/>
    <w:basedOn w:val="ListBullet4"/>
    <w:rsid w:val="002829DF"/>
    <w:pPr>
      <w:ind w:left="1702"/>
    </w:pPr>
  </w:style>
  <w:style w:type="paragraph" w:customStyle="1" w:styleId="B3">
    <w:name w:val="B3"/>
    <w:basedOn w:val="List3"/>
    <w:link w:val="B3Char"/>
    <w:rsid w:val="002829DF"/>
  </w:style>
  <w:style w:type="paragraph" w:customStyle="1" w:styleId="B4">
    <w:name w:val="B4"/>
    <w:basedOn w:val="List4"/>
    <w:rsid w:val="002829DF"/>
  </w:style>
  <w:style w:type="paragraph" w:customStyle="1" w:styleId="B5">
    <w:name w:val="B5"/>
    <w:basedOn w:val="List5"/>
    <w:rsid w:val="002829DF"/>
  </w:style>
  <w:style w:type="paragraph" w:customStyle="1" w:styleId="ZTD">
    <w:name w:val="ZTD"/>
    <w:basedOn w:val="ZB"/>
    <w:rsid w:val="002829D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829DF"/>
    <w:pPr>
      <w:framePr w:wrap="notBeside" w:y="16161"/>
    </w:pPr>
  </w:style>
  <w:style w:type="paragraph" w:styleId="IndexHeading">
    <w:name w:val="index heading"/>
    <w:basedOn w:val="Normal"/>
    <w:next w:val="Normal"/>
    <w:rsid w:val="002829D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829DF"/>
    <w:pPr>
      <w:spacing w:after="180"/>
      <w:ind w:left="851"/>
    </w:pPr>
  </w:style>
  <w:style w:type="paragraph" w:customStyle="1" w:styleId="INDENT2">
    <w:name w:val="INDENT2"/>
    <w:basedOn w:val="Normal"/>
    <w:rsid w:val="002829DF"/>
    <w:pPr>
      <w:spacing w:after="180"/>
      <w:ind w:left="1135" w:hanging="284"/>
    </w:pPr>
  </w:style>
  <w:style w:type="paragraph" w:customStyle="1" w:styleId="INDENT3">
    <w:name w:val="INDENT3"/>
    <w:basedOn w:val="Normal"/>
    <w:rsid w:val="002829DF"/>
    <w:pPr>
      <w:spacing w:after="180"/>
      <w:ind w:left="1701" w:hanging="567"/>
    </w:pPr>
  </w:style>
  <w:style w:type="paragraph" w:customStyle="1" w:styleId="FigureTitle">
    <w:name w:val="Figure_Title"/>
    <w:basedOn w:val="Normal"/>
    <w:next w:val="Normal"/>
    <w:rsid w:val="002829D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qFormat/>
    <w:rsid w:val="002829DF"/>
    <w:rPr>
      <w:rFonts w:ascii="Arial" w:hAnsi="Arial"/>
      <w:sz w:val="18"/>
      <w:lang w:val="en-GB" w:eastAsia="x-none"/>
    </w:rPr>
  </w:style>
  <w:style w:type="paragraph" w:customStyle="1" w:styleId="enumlev2">
    <w:name w:val="enumlev2"/>
    <w:basedOn w:val="Normal"/>
    <w:rsid w:val="002829DF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829DF"/>
    <w:pPr>
      <w:keepNext/>
      <w:keepLines/>
      <w:spacing w:before="240" w:after="180"/>
      <w:ind w:left="1418"/>
    </w:pPr>
    <w:rPr>
      <w:rFonts w:ascii="Arial" w:hAnsi="Arial"/>
      <w:b/>
      <w:sz w:val="36"/>
      <w:lang w:val="en-US"/>
    </w:rPr>
  </w:style>
  <w:style w:type="character" w:styleId="FollowedHyperlink">
    <w:name w:val="FollowedHyperlink"/>
    <w:rsid w:val="002829DF"/>
    <w:rPr>
      <w:color w:val="800080"/>
      <w:u w:val="single"/>
    </w:rPr>
  </w:style>
  <w:style w:type="paragraph" w:styleId="PlainText">
    <w:name w:val="Plain Text"/>
    <w:basedOn w:val="Normal"/>
    <w:link w:val="PlainTextChar"/>
    <w:rsid w:val="002829DF"/>
    <w:pPr>
      <w:spacing w:after="18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829D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829DF"/>
    <w:pPr>
      <w:overflowPunct/>
      <w:autoSpaceDE/>
      <w:autoSpaceDN/>
      <w:adjustRightInd/>
      <w:textAlignment w:val="auto"/>
    </w:pPr>
    <w:rPr>
      <w:rFonts w:eastAsia="Malgun Gothic"/>
      <w:lang w:eastAsia="x-none"/>
    </w:rPr>
  </w:style>
  <w:style w:type="paragraph" w:customStyle="1" w:styleId="Guidance">
    <w:name w:val="Guidance"/>
    <w:basedOn w:val="Normal"/>
    <w:link w:val="GuidanceChar"/>
    <w:rsid w:val="002829DF"/>
    <w:pPr>
      <w:spacing w:after="180"/>
    </w:pPr>
    <w:rPr>
      <w:i/>
      <w:color w:val="0000FF"/>
    </w:rPr>
  </w:style>
  <w:style w:type="character" w:customStyle="1" w:styleId="B1Char1">
    <w:name w:val="B1 Char1"/>
    <w:rsid w:val="002829DF"/>
    <w:rPr>
      <w:rFonts w:eastAsia="Times New Roman"/>
    </w:rPr>
  </w:style>
  <w:style w:type="paragraph" w:customStyle="1" w:styleId="RecCCITT">
    <w:name w:val="Rec_CCITT_#"/>
    <w:basedOn w:val="Normal"/>
    <w:rsid w:val="002829DF"/>
    <w:pPr>
      <w:keepNext/>
      <w:keepLines/>
      <w:spacing w:after="180"/>
    </w:pPr>
    <w:rPr>
      <w:rFonts w:eastAsia="SimSun"/>
      <w:b/>
    </w:rPr>
  </w:style>
  <w:style w:type="table" w:customStyle="1" w:styleId="TableNormal1">
    <w:name w:val="Table Normal1"/>
    <w:uiPriority w:val="2"/>
    <w:semiHidden/>
    <w:unhideWhenUsed/>
    <w:qFormat/>
    <w:rsid w:val="002829D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829DF"/>
    <w:pPr>
      <w:widowControl w:val="0"/>
    </w:pPr>
    <w:rPr>
      <w:rFonts w:ascii="Calibri" w:eastAsia="SimSun" w:hAnsi="Calibri"/>
      <w:sz w:val="22"/>
      <w:szCs w:val="22"/>
      <w:lang w:val="en-US"/>
    </w:rPr>
  </w:style>
  <w:style w:type="character" w:customStyle="1" w:styleId="fontstyle01">
    <w:name w:val="fontstyle01"/>
    <w:rsid w:val="002829D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1">
    <w:name w:val="批注文字 Char1"/>
    <w:semiHidden/>
    <w:rsid w:val="002829DF"/>
    <w:rPr>
      <w:lang w:val="en-GB" w:eastAsia="en-US"/>
    </w:rPr>
  </w:style>
  <w:style w:type="character" w:customStyle="1" w:styleId="10">
    <w:name w:val="未处理的提及1"/>
    <w:uiPriority w:val="99"/>
    <w:semiHidden/>
    <w:unhideWhenUsed/>
    <w:rsid w:val="002829DF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2829DF"/>
    <w:pPr>
      <w:keepLines/>
      <w:numPr>
        <w:numId w:val="28"/>
      </w:numPr>
    </w:pPr>
    <w:rPr>
      <w:rFonts w:eastAsia="MS Mincho"/>
    </w:rPr>
  </w:style>
  <w:style w:type="paragraph" w:customStyle="1" w:styleId="Default">
    <w:name w:val="Default"/>
    <w:rsid w:val="002829D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CCar">
    <w:name w:val="TAC Car"/>
    <w:qFormat/>
    <w:rsid w:val="002829DF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2829DF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2829D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2829D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2829DF"/>
  </w:style>
  <w:style w:type="character" w:customStyle="1" w:styleId="eop">
    <w:name w:val="eop"/>
    <w:rsid w:val="002829DF"/>
  </w:style>
  <w:style w:type="character" w:customStyle="1" w:styleId="spellingerror">
    <w:name w:val="spellingerror"/>
    <w:rsid w:val="002829DF"/>
  </w:style>
  <w:style w:type="paragraph" w:customStyle="1" w:styleId="Separation">
    <w:name w:val="Separation"/>
    <w:basedOn w:val="Heading1"/>
    <w:next w:val="Normal"/>
    <w:rsid w:val="002829DF"/>
    <w:pPr>
      <w:keepLines/>
      <w:numPr>
        <w:numId w:val="0"/>
      </w:numPr>
      <w:spacing w:after="180"/>
      <w:ind w:left="1134" w:right="0" w:hanging="1134"/>
    </w:pPr>
    <w:rPr>
      <w:rFonts w:eastAsia="Times New Roman"/>
      <w:color w:val="0000FF"/>
      <w:sz w:val="36"/>
    </w:rPr>
  </w:style>
  <w:style w:type="paragraph" w:styleId="EndnoteText">
    <w:name w:val="endnote text"/>
    <w:basedOn w:val="Normal"/>
    <w:link w:val="EndnoteTextChar"/>
    <w:rsid w:val="002829DF"/>
    <w:pPr>
      <w:spacing w:after="18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829DF"/>
    <w:rPr>
      <w:rFonts w:eastAsia="SimSun"/>
      <w:lang w:val="en-GB" w:eastAsia="en-US"/>
    </w:rPr>
  </w:style>
  <w:style w:type="character" w:styleId="EndnoteReference">
    <w:name w:val="endnote reference"/>
    <w:rsid w:val="002829DF"/>
    <w:rPr>
      <w:vertAlign w:val="superscript"/>
    </w:rPr>
  </w:style>
  <w:style w:type="character" w:customStyle="1" w:styleId="21">
    <w:name w:val="标题 2 字符"/>
    <w:uiPriority w:val="1"/>
    <w:rsid w:val="002829DF"/>
    <w:rPr>
      <w:rFonts w:ascii="Arial" w:hAnsi="Arial"/>
      <w:sz w:val="32"/>
      <w:lang w:val="en-GB" w:eastAsia="en-US"/>
    </w:rPr>
  </w:style>
  <w:style w:type="character" w:customStyle="1" w:styleId="a2">
    <w:name w:val="批注框文本 字符"/>
    <w:rsid w:val="002829DF"/>
    <w:rPr>
      <w:sz w:val="18"/>
      <w:szCs w:val="18"/>
      <w:lang w:val="en-GB" w:eastAsia="en-US"/>
    </w:rPr>
  </w:style>
  <w:style w:type="character" w:customStyle="1" w:styleId="a3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2829DF"/>
    <w:rPr>
      <w:b/>
      <w:lang w:val="en-GB" w:eastAsia="en-US"/>
    </w:rPr>
  </w:style>
  <w:style w:type="character" w:customStyle="1" w:styleId="a4">
    <w:name w:val="批注主题 字符"/>
    <w:rsid w:val="002829DF"/>
    <w:rPr>
      <w:rFonts w:eastAsia="Malgun Gothic"/>
      <w:b/>
      <w:bCs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uiPriority w:val="34"/>
    <w:qFormat/>
    <w:rsid w:val="002829DF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2829DF"/>
    <w:pPr>
      <w:widowControl w:val="0"/>
    </w:pPr>
    <w:rPr>
      <w:rFonts w:ascii="Calibri" w:eastAsia="SimSun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6">
    <w:name w:val="尾注文本 字符"/>
    <w:rsid w:val="002829DF"/>
    <w:rPr>
      <w:lang w:val="en-GB" w:eastAsia="en-US"/>
    </w:rPr>
  </w:style>
  <w:style w:type="character" w:customStyle="1" w:styleId="GuidanceChar">
    <w:name w:val="Guidance Char"/>
    <w:link w:val="Guidance"/>
    <w:rsid w:val="002829DF"/>
    <w:rPr>
      <w:i/>
      <w:color w:val="0000FF"/>
      <w:lang w:val="en-GB" w:eastAsia="en-US"/>
    </w:rPr>
  </w:style>
  <w:style w:type="character" w:customStyle="1" w:styleId="11">
    <w:name w:val="批注文字 字符1"/>
    <w:rsid w:val="002829DF"/>
    <w:rPr>
      <w:rFonts w:eastAsia="Malgun Gothic"/>
      <w:lang w:eastAsia="en-US"/>
    </w:rPr>
  </w:style>
  <w:style w:type="character" w:customStyle="1" w:styleId="12">
    <w:name w:val="批注主题 字符1"/>
    <w:rsid w:val="002829DF"/>
    <w:rPr>
      <w:rFonts w:eastAsia="Malgun Gothic"/>
      <w:b/>
      <w:bCs/>
      <w:lang w:eastAsia="en-US"/>
    </w:rPr>
  </w:style>
  <w:style w:type="character" w:customStyle="1" w:styleId="210">
    <w:name w:val="标题 2 字符1"/>
    <w:uiPriority w:val="1"/>
    <w:rsid w:val="002829DF"/>
    <w:rPr>
      <w:rFonts w:ascii="Arial" w:hAnsi="Arial"/>
      <w:sz w:val="32"/>
      <w:lang w:eastAsia="en-US"/>
    </w:r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rsid w:val="002829DF"/>
    <w:rPr>
      <w:rFonts w:eastAsia="Malgun Gothic"/>
      <w:b/>
      <w:lang w:eastAsia="en-US"/>
    </w:rPr>
  </w:style>
  <w:style w:type="character" w:customStyle="1" w:styleId="14">
    <w:name w:val="尾注文本 字符1"/>
    <w:rsid w:val="002829DF"/>
    <w:rPr>
      <w:rFonts w:eastAsia="SimSun"/>
      <w:lang w:eastAsia="en-US"/>
    </w:rPr>
  </w:style>
  <w:style w:type="character" w:customStyle="1" w:styleId="22">
    <w:name w:val="未处理的提及2"/>
    <w:uiPriority w:val="99"/>
    <w:semiHidden/>
    <w:unhideWhenUsed/>
    <w:rsid w:val="002829DF"/>
    <w:rPr>
      <w:color w:val="808080"/>
      <w:shd w:val="clear" w:color="auto" w:fill="E6E6E6"/>
    </w:rPr>
  </w:style>
  <w:style w:type="character" w:customStyle="1" w:styleId="NOChar1">
    <w:name w:val="NO Char1"/>
    <w:rsid w:val="002829DF"/>
    <w:rPr>
      <w:lang w:val="en-GB" w:eastAsia="en-US"/>
    </w:rPr>
  </w:style>
  <w:style w:type="character" w:customStyle="1" w:styleId="Char0">
    <w:name w:val="列出段落 Char"/>
    <w:uiPriority w:val="34"/>
    <w:rsid w:val="002829DF"/>
    <w:rPr>
      <w:rFonts w:ascii="Calibri" w:eastAsia="Calibri" w:hAnsi="Calibri"/>
      <w:sz w:val="22"/>
      <w:szCs w:val="22"/>
      <w:lang w:val="en-US" w:eastAsia="en-US"/>
    </w:rPr>
  </w:style>
  <w:style w:type="table" w:customStyle="1" w:styleId="15">
    <w:name w:val="网格型1"/>
    <w:basedOn w:val="TableNormal"/>
    <w:next w:val="TableGrid"/>
    <w:uiPriority w:val="39"/>
    <w:rsid w:val="002829DF"/>
    <w:rPr>
      <w:rFonts w:ascii="Calibri" w:eastAsia="DengXian" w:hAnsi="Calibri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0">
    <w:name w:val="网格型7"/>
    <w:basedOn w:val="TableNormal"/>
    <w:uiPriority w:val="59"/>
    <w:qFormat/>
    <w:rsid w:val="002829DF"/>
    <w:rPr>
      <w:rFonts w:ascii="Calibri" w:eastAsia="DengXia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Normal"/>
    <w:qFormat/>
    <w:rsid w:val="002829DF"/>
    <w:pPr>
      <w:numPr>
        <w:numId w:val="42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829DF"/>
    <w:pPr>
      <w:numPr>
        <w:numId w:val="46"/>
      </w:numPr>
      <w:spacing w:after="200"/>
      <w:ind w:left="0" w:firstLine="0"/>
    </w:pPr>
    <w:rPr>
      <w:rFonts w:eastAsia="Calibri"/>
      <w:bCs w:val="0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2829DF"/>
    <w:rPr>
      <w:rFonts w:eastAsia="Calibri"/>
      <w:b/>
      <w:iCs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2976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81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7159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7497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83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413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2847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97630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964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9911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858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1413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9381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586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054">
          <w:marLeft w:val="1166"/>
          <w:marRight w:val="0"/>
          <w:marTop w:val="45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7537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2686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4994">
          <w:marLeft w:val="1800"/>
          <w:marRight w:val="0"/>
          <w:marTop w:val="3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3000">
          <w:marLeft w:val="547"/>
          <w:marRight w:val="0"/>
          <w:marTop w:val="1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8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1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57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74463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376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799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030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0261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810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723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180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682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131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77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HR33RHYHUWRF-507899316-22004</_dlc_DocId>
    <_dlc_DocIdUrl xmlns="ca125759-a0e7-4469-93e0-e34bba23bda5">
      <Url>https://qualcomm.sharepoint.com/teams/pentari/_layouts/15/DocIdRedir.aspx?ID=HR33RHYHUWRF-507899316-22004</Url>
      <Description>HR33RHYHUWRF-507899316-22004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3085B8-2F7D-45D4-B8B2-9062F454D7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555535-1328-45FE-9527-5FED5ED01B9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5F31F4A-D970-45BB-B4FC-874D8E5509A3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C03C914D-A715-4F15-B895-2448FB6B36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916</Words>
  <Characters>4737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64</cp:revision>
  <cp:lastPrinted>2013-04-01T14:20:00Z</cp:lastPrinted>
  <dcterms:created xsi:type="dcterms:W3CDTF">2023-09-27T11:28:00Z</dcterms:created>
  <dcterms:modified xsi:type="dcterms:W3CDTF">2023-09-27T17:22:00Z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  <property fmtid="{D5CDD505-2E9C-101B-9397-08002B2CF9AE}" pid="8" name="ContentTypeId">
    <vt:lpwstr>0x010100FE4CD02E0E3519489CB07822D2A7BFAC</vt:lpwstr>
  </property>
  <property fmtid="{D5CDD505-2E9C-101B-9397-08002B2CF9AE}" pid="9" name="_dlc_DocIdItemGuid">
    <vt:lpwstr>d8a14fc9-b9a1-441e-b333-fab6fea4a8b4</vt:lpwstr>
  </property>
  <property fmtid="{D5CDD505-2E9C-101B-9397-08002B2CF9AE}" pid="10" name="MediaServiceImageTags">
    <vt:lpwstr/>
  </property>
</Properties>
</file>